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0685" w14:textId="3EFF85E0" w:rsidR="00296272" w:rsidRPr="004A029C" w:rsidRDefault="00296272" w:rsidP="00B5258F">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Pr="00091EDD">
        <w:rPr>
          <w:rFonts w:cs="Arial"/>
          <w:sz w:val="24"/>
          <w:szCs w:val="24"/>
        </w:rPr>
        <w:t>R4-221</w:t>
      </w:r>
      <w:r w:rsidR="00E57C95">
        <w:rPr>
          <w:rFonts w:cs="Arial"/>
          <w:sz w:val="24"/>
          <w:szCs w:val="24"/>
        </w:rPr>
        <w:t>1230</w:t>
      </w:r>
    </w:p>
    <w:p w14:paraId="7851E0DF" w14:textId="77777777" w:rsidR="00296272" w:rsidRPr="004A029C" w:rsidRDefault="00296272" w:rsidP="00296272">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14706A" w:rsidP="00E13F3D">
            <w:pPr>
              <w:pStyle w:val="CRCoverPage"/>
              <w:spacing w:after="0"/>
              <w:jc w:val="right"/>
              <w:rPr>
                <w:b/>
                <w:noProof/>
                <w:sz w:val="28"/>
              </w:rPr>
            </w:pPr>
            <w:fldSimple w:instr=" DOCPROPERTY  Spec#  \* MERGEFORMAT ">
              <w:r w:rsidR="0096511B" w:rsidRPr="0096511B">
                <w:rPr>
                  <w:b/>
                  <w:noProof/>
                  <w:sz w:val="28"/>
                </w:rPr>
                <w:t>3</w:t>
              </w:r>
              <w:r w:rsidR="00EC6561">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A4748" w:rsidR="001E41F3" w:rsidRPr="00410371" w:rsidRDefault="00E57C95" w:rsidP="00547111">
            <w:pPr>
              <w:pStyle w:val="CRCoverPage"/>
              <w:spacing w:after="0"/>
              <w:rPr>
                <w:noProof/>
              </w:rPr>
            </w:pPr>
            <w:r>
              <w:rPr>
                <w:noProof/>
              </w:rPr>
              <w:t>2404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829D1" w:rsidR="001E41F3" w:rsidRPr="00410371" w:rsidRDefault="0014706A">
            <w:pPr>
              <w:pStyle w:val="CRCoverPage"/>
              <w:spacing w:after="0"/>
              <w:jc w:val="center"/>
              <w:rPr>
                <w:noProof/>
                <w:sz w:val="28"/>
              </w:rPr>
            </w:pPr>
            <w:fldSimple w:instr=" DOCPROPERTY  Version  \* MERGEFORMAT ">
              <w:r w:rsidR="00296272">
                <w:rPr>
                  <w:b/>
                  <w:noProof/>
                  <w:sz w:val="28"/>
                </w:rPr>
                <w:t>1</w:t>
              </w:r>
              <w:r w:rsidR="00E57C95">
                <w:rPr>
                  <w:b/>
                  <w:noProof/>
                  <w:sz w:val="28"/>
                </w:rPr>
                <w:t>5</w:t>
              </w:r>
              <w:r w:rsidR="0096511B" w:rsidRPr="0096511B">
                <w:rPr>
                  <w:b/>
                  <w:noProof/>
                  <w:sz w:val="28"/>
                </w:rPr>
                <w:t>.</w:t>
              </w:r>
              <w:r w:rsidR="00296272">
                <w:rPr>
                  <w:b/>
                  <w:noProof/>
                  <w:sz w:val="28"/>
                </w:rPr>
                <w:t>1</w:t>
              </w:r>
              <w:r w:rsidR="000B411E">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BC88" w:rsidR="001E41F3" w:rsidRDefault="00296272">
            <w:pPr>
              <w:pStyle w:val="CRCoverPage"/>
              <w:spacing w:after="0"/>
              <w:ind w:left="100"/>
              <w:rPr>
                <w:noProof/>
              </w:rPr>
            </w:pPr>
            <w:r w:rsidRPr="00296272">
              <w:t>Big CR for TS 38.133 Core Maintenance Part-1 (Rel-1</w:t>
            </w:r>
            <w:r w:rsidR="000B411E">
              <w:t>5</w:t>
            </w:r>
            <w:r w:rsidRPr="0029627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0C9D" w:rsidR="001E41F3" w:rsidRDefault="00296272">
            <w:pPr>
              <w:pStyle w:val="CRCoverPage"/>
              <w:spacing w:after="0"/>
              <w:ind w:left="100"/>
              <w:rPr>
                <w:noProof/>
              </w:rPr>
            </w:pPr>
            <w:r w:rsidRPr="00296272">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14706A"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F9AB9" w:rsidR="001E41F3" w:rsidRDefault="00251DD8">
            <w:pPr>
              <w:pStyle w:val="CRCoverPage"/>
              <w:spacing w:after="0"/>
              <w:ind w:left="100"/>
              <w:rPr>
                <w:noProof/>
              </w:rPr>
            </w:pPr>
            <w:r w:rsidRPr="00251DD8">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4231" w:rsidR="001E41F3" w:rsidRDefault="0014706A">
            <w:pPr>
              <w:pStyle w:val="CRCoverPage"/>
              <w:spacing w:after="0"/>
              <w:ind w:left="100"/>
              <w:rPr>
                <w:noProof/>
              </w:rPr>
            </w:pPr>
            <w:fldSimple w:instr=" DOCPROPERTY  ResDate  \* MERGEFORMAT ">
              <w:r w:rsidR="0096511B">
                <w:rPr>
                  <w:noProof/>
                </w:rPr>
                <w:t>2022-0</w:t>
              </w:r>
              <w:r w:rsidR="00296272">
                <w:rPr>
                  <w:noProof/>
                </w:rPr>
                <w:t>5</w:t>
              </w:r>
              <w:r w:rsidR="0096511B">
                <w:rPr>
                  <w:noProof/>
                </w:rPr>
                <w:t>-</w:t>
              </w:r>
              <w:r w:rsidR="00296272">
                <w:rPr>
                  <w:noProof/>
                </w:rPr>
                <w:t>2</w:t>
              </w:r>
              <w:r w:rsidR="0096511B">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FEE29" w:rsidR="001E41F3" w:rsidRDefault="002962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1FEB5" w:rsidR="001E41F3" w:rsidRDefault="0014706A">
            <w:pPr>
              <w:pStyle w:val="CRCoverPage"/>
              <w:spacing w:after="0"/>
              <w:ind w:left="100"/>
              <w:rPr>
                <w:noProof/>
              </w:rPr>
            </w:pPr>
            <w:fldSimple w:instr=" DOCPROPERTY  Release  \* MERGEFORMAT ">
              <w:r w:rsidR="0096511B">
                <w:rPr>
                  <w:noProof/>
                </w:rPr>
                <w:t>Rel-1</w:t>
              </w:r>
              <w:r w:rsidR="000B411E">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AD76" w14:textId="14AC19A8" w:rsidR="00AE7E45" w:rsidRDefault="00AE7E45" w:rsidP="00AE7E45">
            <w:pPr>
              <w:pStyle w:val="CRCoverPage"/>
              <w:spacing w:after="0"/>
              <w:rPr>
                <w:noProof/>
              </w:rPr>
            </w:pPr>
            <w:r>
              <w:rPr>
                <w:noProof/>
              </w:rPr>
              <w:t xml:space="preserve">This big CR reflects the </w:t>
            </w:r>
            <w:r w:rsidR="00296272">
              <w:rPr>
                <w:noProof/>
              </w:rPr>
              <w:t>following endorsed</w:t>
            </w:r>
            <w:r>
              <w:rPr>
                <w:noProof/>
              </w:rPr>
              <w:t xml:space="preserve"> CRs</w:t>
            </w:r>
            <w:r w:rsidR="00296272">
              <w:rPr>
                <w:noProof/>
              </w:rPr>
              <w:t xml:space="preserve"> in RAN4#103e</w:t>
            </w:r>
            <w:r>
              <w:rPr>
                <w:noProof/>
              </w:rPr>
              <w:t>:</w:t>
            </w:r>
          </w:p>
          <w:p w14:paraId="29610458" w14:textId="77777777" w:rsidR="00FE5717" w:rsidRDefault="00FE5717" w:rsidP="00AE7E45">
            <w:pPr>
              <w:pStyle w:val="CRCoverPage"/>
              <w:spacing w:after="0"/>
              <w:rPr>
                <w:noProof/>
              </w:rPr>
            </w:pPr>
          </w:p>
          <w:p w14:paraId="708AA7DE" w14:textId="5BA7B882" w:rsidR="00B473B1" w:rsidRDefault="000B411E" w:rsidP="000B411E">
            <w:pPr>
              <w:pStyle w:val="CRCoverPage"/>
              <w:spacing w:after="0"/>
              <w:rPr>
                <w:noProof/>
              </w:rPr>
            </w:pPr>
            <w:r w:rsidRPr="000B411E">
              <w:rPr>
                <w:noProof/>
              </w:rPr>
              <w:t>R4-2210958 draft Cat-F CR (R15) to SCell Activation Core</w:t>
            </w:r>
            <w:r w:rsidRPr="000B411E">
              <w:rPr>
                <w:noProof/>
              </w:rPr>
              <w:br/>
              <w:t>R4-2210962 Correction to NR SCell activation interruption requirements 38133_r15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1C0B9" w:rsidR="001E41F3" w:rsidRDefault="00FE5717">
            <w:pPr>
              <w:pStyle w:val="CRCoverPage"/>
              <w:spacing w:after="0"/>
              <w:ind w:left="100"/>
              <w:rPr>
                <w:noProof/>
              </w:rPr>
            </w:pPr>
            <w:r>
              <w:rPr>
                <w:noProof/>
              </w:rPr>
              <w:t>Revise the spec based on the endorsed R1</w:t>
            </w:r>
            <w:r w:rsidR="000B411E">
              <w:rPr>
                <w:noProof/>
              </w:rPr>
              <w:t>5</w:t>
            </w:r>
            <w:r>
              <w:rPr>
                <w:noProof/>
              </w:rPr>
              <w:t xml:space="preserve"> draft CR in RAN4#103e.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B75A3" w:rsidR="001E41F3" w:rsidRDefault="00FE5717">
            <w:pPr>
              <w:pStyle w:val="CRCoverPage"/>
              <w:spacing w:after="0"/>
              <w:ind w:left="100"/>
              <w:rPr>
                <w:noProof/>
              </w:rPr>
            </w:pPr>
            <w:r>
              <w:rPr>
                <w:noProof/>
              </w:rPr>
              <w:t>The endorsed R1</w:t>
            </w:r>
            <w:r w:rsidR="000B411E">
              <w:rPr>
                <w:noProof/>
              </w:rPr>
              <w:t>5</w:t>
            </w:r>
            <w:r>
              <w:rPr>
                <w:noProof/>
              </w:rPr>
              <w:t xml:space="preserve"> draft CR in RAN4#103e </w:t>
            </w:r>
            <w:r w:rsidR="000B411E">
              <w:rPr>
                <w:noProof/>
              </w:rPr>
              <w:t>would</w:t>
            </w:r>
            <w:r>
              <w:rPr>
                <w:noProof/>
              </w:rPr>
              <w:t xml:space="preserve"> not</w:t>
            </w:r>
            <w:r w:rsidR="000B411E">
              <w:rPr>
                <w:noProof/>
              </w:rPr>
              <w:t xml:space="preserve"> be</w:t>
            </w:r>
            <w:r>
              <w:rPr>
                <w:noProof/>
              </w:rPr>
              <w:t xml:space="preserve"> reflected in TS38.133.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3E715" w:rsidR="0078777B" w:rsidRDefault="006C5798" w:rsidP="00451F0D">
            <w:pPr>
              <w:pStyle w:val="CRCoverPage"/>
              <w:spacing w:after="0"/>
              <w:ind w:left="100"/>
              <w:rPr>
                <w:noProof/>
              </w:rPr>
            </w:pPr>
            <w:r w:rsidRPr="006C5798">
              <w:rPr>
                <w:rFonts w:hint="eastAsia"/>
                <w:noProof/>
              </w:rPr>
              <w:t>8</w:t>
            </w:r>
            <w:r w:rsidRPr="006C5798">
              <w:rPr>
                <w:noProof/>
              </w:rPr>
              <w:t>.2.1.2.3, 8.2.1.2.4, 8.2.2.2.1, 8.2.2.2.2, 8.2.3.2.3, 8.2.3.2.4, 8.2.4.2.1, 8.2.4.2.2</w:t>
            </w:r>
            <w:r w:rsidR="008375E6">
              <w:rPr>
                <w:noProof/>
              </w:rPr>
              <w:t>, 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045986E6"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789E220" w14:textId="77777777" w:rsidR="0052313F" w:rsidRPr="008C6DE4" w:rsidRDefault="0052313F" w:rsidP="0052313F">
      <w:pPr>
        <w:pStyle w:val="Heading5"/>
      </w:pPr>
      <w:bookmarkStart w:id="2" w:name="_Toc5952629"/>
      <w:bookmarkStart w:id="3" w:name="_Toc535475975"/>
      <w:r w:rsidRPr="008C6DE4">
        <w:t>8.2.1.2.3</w:t>
      </w:r>
      <w:r w:rsidRPr="008C6DE4">
        <w:tab/>
        <w:t>Interruptions at SCell addition/release</w:t>
      </w:r>
      <w:bookmarkEnd w:id="2"/>
    </w:p>
    <w:p w14:paraId="4FB49727" w14:textId="77777777" w:rsidR="0052313F" w:rsidRPr="008C6DE4" w:rsidRDefault="0052313F" w:rsidP="0052313F">
      <w:pPr>
        <w:rPr>
          <w:rFonts w:eastAsia="MS Mincho"/>
          <w:lang w:eastAsia="zh-CN"/>
        </w:rPr>
      </w:pPr>
      <w:r w:rsidRPr="008C6DE4">
        <w:rPr>
          <w:rFonts w:eastAsia="MS Mincho"/>
          <w:lang w:eastAsia="zh-CN"/>
        </w:rPr>
        <w:t>The requirements in this clause shall apply for the UE configured with PSCell.</w:t>
      </w:r>
    </w:p>
    <w:p w14:paraId="5E178F7A"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48E83321" w14:textId="77777777" w:rsidR="0052313F" w:rsidRPr="008C6DE4" w:rsidRDefault="0052313F" w:rsidP="0052313F">
      <w:pPr>
        <w:pStyle w:val="B20"/>
      </w:pPr>
      <w:r w:rsidRPr="008C6DE4">
        <w:t>-</w:t>
      </w:r>
      <w:r w:rsidRPr="008C6DE4">
        <w:tab/>
        <w:t xml:space="preserve">the UE is allowed an interruption on any active </w:t>
      </w:r>
      <w:r w:rsidRPr="008C6DE4">
        <w:rPr>
          <w:lang w:eastAsia="zh-CN"/>
        </w:rPr>
        <w:t>serving cell in SCG</w:t>
      </w:r>
      <w:r w:rsidRPr="008C6DE4">
        <w:t>:</w:t>
      </w:r>
    </w:p>
    <w:p w14:paraId="0EFE63D7" w14:textId="77777777" w:rsidR="0052313F" w:rsidRPr="008C6DE4" w:rsidRDefault="0052313F" w:rsidP="0052313F">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4"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5"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5048E354" w14:textId="77777777" w:rsidR="0052313F" w:rsidRPr="008C6DE4" w:rsidRDefault="0052313F" w:rsidP="0052313F">
      <w:pPr>
        <w:pStyle w:val="B20"/>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6"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7"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8"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1745FE83" w14:textId="77777777" w:rsidR="0052313F" w:rsidRPr="008C6DE4" w:rsidRDefault="0052313F" w:rsidP="0052313F">
      <w:pPr>
        <w:pStyle w:val="B30"/>
        <w:rPr>
          <w:lang w:eastAsia="zh-CN"/>
        </w:rPr>
      </w:pPr>
      <w:r w:rsidRPr="008C6DE4">
        <w:t xml:space="preserve">Where X1 and Y1 are specified in </w:t>
      </w:r>
      <w:r w:rsidRPr="008C6DE4">
        <w:rPr>
          <w:lang w:eastAsia="zh-CN"/>
        </w:rPr>
        <w:t>Table 8.2.1.2.3-1.</w:t>
      </w:r>
    </w:p>
    <w:p w14:paraId="734197C4" w14:textId="77777777" w:rsidR="0052313F" w:rsidRPr="008C6DE4" w:rsidRDefault="0052313F" w:rsidP="0052313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3668328A" w14:textId="77777777" w:rsidR="0052313F" w:rsidRPr="008C6DE4" w:rsidRDefault="0052313F" w:rsidP="0052313F">
      <w:pPr>
        <w:pStyle w:val="B10"/>
      </w:pPr>
      <w:r w:rsidRPr="008C6DE4">
        <w:t>-</w:t>
      </w:r>
      <w:r w:rsidRPr="008C6DE4">
        <w:tab/>
        <w:t xml:space="preserve">the UE is allowed an interruption on any active </w:t>
      </w:r>
      <w:r w:rsidRPr="008C6DE4">
        <w:rPr>
          <w:lang w:eastAsia="zh-CN"/>
        </w:rPr>
        <w:t>serving cell in SCG</w:t>
      </w:r>
      <w:r w:rsidRPr="008C6DE4">
        <w:t>:</w:t>
      </w:r>
    </w:p>
    <w:p w14:paraId="5667A72E" w14:textId="77777777" w:rsidR="0052313F" w:rsidRPr="008C6DE4" w:rsidRDefault="0052313F" w:rsidP="0052313F">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w:t>
      </w:r>
      <w:del w:id="9" w:author="Huawei" w:date="2022-05-16T16:42:00Z">
        <w:r w:rsidRPr="008C6DE4" w:rsidDel="0003773C">
          <w:delText xml:space="preserve">any of </w:delText>
        </w:r>
      </w:del>
      <w:r w:rsidRPr="008C6DE4">
        <w:t>the SCell</w:t>
      </w:r>
      <w:del w:id="10" w:author="Huawei" w:date="2022-05-16T16:42:00Z">
        <w:r w:rsidRPr="008C6DE4" w:rsidDel="0003773C">
          <w:delText>s</w:delText>
        </w:r>
      </w:del>
      <w:r w:rsidRPr="008C6DE4">
        <w:t xml:space="preserve"> being added or released, or</w:t>
      </w:r>
    </w:p>
    <w:p w14:paraId="618581C0" w14:textId="77777777" w:rsidR="0052313F" w:rsidRPr="008C6DE4" w:rsidRDefault="0052313F" w:rsidP="0052313F">
      <w:pPr>
        <w:pStyle w:val="B20"/>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1" w:author="Huawei" w:date="2022-05-16T16:48:00Z">
        <w:r w:rsidRPr="008C6DE4" w:rsidDel="0003773C">
          <w:delText xml:space="preserve">any of </w:delText>
        </w:r>
      </w:del>
      <w:r w:rsidRPr="008C6DE4">
        <w:t>the SCell</w:t>
      </w:r>
      <w:del w:id="12" w:author="Huawei" w:date="2022-05-16T16:48:00Z">
        <w:r w:rsidRPr="008C6DE4" w:rsidDel="0003773C">
          <w:delText>s</w:delText>
        </w:r>
      </w:del>
      <w:r w:rsidRPr="008C6DE4">
        <w:t xml:space="preserve"> being added or released, provided </w:t>
      </w:r>
      <w:r w:rsidRPr="008C6DE4">
        <w:rPr>
          <w:lang w:eastAsia="zh-CN"/>
        </w:rPr>
        <w:t>the cell specific reference signals from the active serving cells and the SCell</w:t>
      </w:r>
      <w:del w:id="13" w:author="Huawei" w:date="2022-05-16T16:48:00Z">
        <w:r w:rsidRPr="008C6DE4" w:rsidDel="0003773C">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9CF8E1F" w14:textId="77777777" w:rsidR="0052313F" w:rsidRPr="008C6DE4" w:rsidRDefault="0052313F" w:rsidP="0052313F">
      <w:pPr>
        <w:pStyle w:val="B30"/>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Pr>
          <w:lang w:eastAsia="zh-CN"/>
        </w:rPr>
        <w:t>.</w:t>
      </w:r>
      <w:ins w:id="14" w:author="Huawei" w:date="2022-01-25T19:01:00Z">
        <w:r>
          <w:rPr>
            <w:lang w:eastAsia="zh-CN"/>
          </w:rPr>
          <w:t xml:space="preserve"> </w:t>
        </w:r>
      </w:ins>
      <w:ins w:id="15" w:author="Huawei" w:date="2022-05-16T22:44:00Z">
        <w:r>
          <w:rPr>
            <w:lang w:eastAsia="zh-CN"/>
          </w:rPr>
          <w:t xml:space="preserve">If </w:t>
        </w:r>
      </w:ins>
      <w:ins w:id="16" w:author="Huawei" w:date="2022-05-16T22:45:00Z">
        <w:r>
          <w:t>SSB configuration (</w:t>
        </w:r>
        <w:r>
          <w:rPr>
            <w:i/>
          </w:rPr>
          <w:t>absoluteFrequencySSB</w:t>
        </w:r>
        <w:r>
          <w:t xml:space="preserve">) but no </w:t>
        </w:r>
      </w:ins>
      <w:ins w:id="17" w:author="Huawei" w:date="2022-01-25T19:25:00Z">
        <w:r>
          <w:t>SMTC configuration</w:t>
        </w:r>
        <w:r>
          <w:rPr>
            <w:lang w:eastAsia="zh-CN"/>
          </w:rPr>
          <w:t xml:space="preserve"> is provided for </w:t>
        </w:r>
        <w:r>
          <w:t>the SCell being added,</w:t>
        </w:r>
        <w:r>
          <w:rPr>
            <w:lang w:eastAsia="zh-CN"/>
          </w:rPr>
          <w:t xml:space="preserve"> </w:t>
        </w:r>
      </w:ins>
      <w:ins w:id="18" w:author="Huawei" w:date="2022-05-16T22:45:00Z">
        <w:r w:rsidRPr="00DF00E8">
          <w:rPr>
            <w:lang w:eastAsia="zh-CN"/>
          </w:rPr>
          <w:t xml:space="preserve">the SSB transmission periodicity is assumed to be 5ms </w:t>
        </w:r>
        <w:r>
          <w:rPr>
            <w:lang w:eastAsia="zh-CN"/>
          </w:rPr>
          <w:t xml:space="preserve">and </w:t>
        </w:r>
      </w:ins>
      <w:ins w:id="19" w:author="Nokia" w:date="2022-05-18T08:28:00Z">
        <w:r>
          <w:rPr>
            <w:lang w:eastAsia="zh-CN"/>
          </w:rPr>
          <w:t>T</w:t>
        </w:r>
      </w:ins>
      <w:ins w:id="20" w:author="Huawei" w:date="2022-01-25T19:01:00Z">
        <w:r w:rsidRPr="004B1982">
          <w:rPr>
            <w:vertAlign w:val="subscript"/>
            <w:lang w:eastAsia="zh-CN"/>
            <w:rPrChange w:id="21" w:author="Nokia" w:date="2022-05-18T08:28:00Z">
              <w:rPr>
                <w:lang w:eastAsia="zh-CN"/>
              </w:rPr>
            </w:rPrChange>
          </w:rPr>
          <w:t>SMTC duration</w:t>
        </w:r>
        <w:r>
          <w:rPr>
            <w:lang w:eastAsia="zh-CN"/>
          </w:rPr>
          <w:t xml:space="preserve"> for </w:t>
        </w:r>
      </w:ins>
      <w:ins w:id="22" w:author="Huawei" w:date="2022-01-25T19:02:00Z">
        <w:r w:rsidRPr="008C6DE4">
          <w:rPr>
            <w:lang w:eastAsia="zh-CN"/>
          </w:rPr>
          <w:t>the SCell being added</w:t>
        </w:r>
        <w:r>
          <w:rPr>
            <w:lang w:eastAsia="zh-CN"/>
          </w:rPr>
          <w:t xml:space="preserve"> is </w:t>
        </w:r>
      </w:ins>
      <w:ins w:id="23" w:author="Huawei" w:date="2022-05-16T16:52:00Z">
        <w:r>
          <w:rPr>
            <w:lang w:eastAsia="zh-CN"/>
          </w:rPr>
          <w:t>[x]</w:t>
        </w:r>
      </w:ins>
      <w:ins w:id="24" w:author="Huawei" w:date="2022-01-25T19:02:00Z">
        <w:r>
          <w:rPr>
            <w:lang w:eastAsia="zh-CN"/>
          </w:rPr>
          <w:t>ms</w:t>
        </w:r>
      </w:ins>
      <w:ins w:id="25" w:author="Huawei" w:date="2022-05-16T22:46:00Z">
        <w:r>
          <w:rPr>
            <w:lang w:eastAsia="zh-CN"/>
          </w:rPr>
          <w:t>.</w:t>
        </w:r>
      </w:ins>
      <w:ins w:id="26" w:author="Huawei" w:date="2022-01-25T19:02:00Z">
        <w:r>
          <w:rPr>
            <w:lang w:eastAsia="zh-CN"/>
          </w:rPr>
          <w:t xml:space="preserve"> </w:t>
        </w:r>
      </w:ins>
      <w:ins w:id="27" w:author="Huawei" w:date="2022-05-16T22:46:00Z">
        <w:r>
          <w:rPr>
            <w:lang w:eastAsia="zh-CN"/>
          </w:rPr>
          <w:t xml:space="preserve">If no </w:t>
        </w:r>
        <w:r>
          <w:t>SSB configuration (</w:t>
        </w:r>
        <w:r>
          <w:rPr>
            <w:i/>
          </w:rPr>
          <w:t>absoluteFrequencySSB</w:t>
        </w:r>
        <w:r>
          <w:t>) nor SMTC configuration</w:t>
        </w:r>
        <w:r>
          <w:rPr>
            <w:lang w:eastAsia="zh-CN"/>
          </w:rPr>
          <w:t xml:space="preserve"> is provided for </w:t>
        </w:r>
        <w:r>
          <w:t>the SCell being added,</w:t>
        </w:r>
        <w:r>
          <w:rPr>
            <w:lang w:eastAsia="zh-CN"/>
          </w:rPr>
          <w:t xml:space="preserve"> </w:t>
        </w:r>
      </w:ins>
      <w:ins w:id="28" w:author="Nokia" w:date="2022-05-18T08:29:00Z">
        <w:r>
          <w:rPr>
            <w:lang w:eastAsia="zh-CN"/>
          </w:rPr>
          <w:t>T</w:t>
        </w:r>
      </w:ins>
      <w:ins w:id="29" w:author="Huawei" w:date="2022-01-25T19:26:00Z">
        <w:r w:rsidRPr="004B1982">
          <w:rPr>
            <w:vertAlign w:val="subscript"/>
            <w:lang w:eastAsia="zh-CN"/>
            <w:rPrChange w:id="30" w:author="Nokia" w:date="2022-05-18T08:29: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0A8C2045" w14:textId="77777777" w:rsidR="0052313F" w:rsidRPr="008C6DE4" w:rsidRDefault="0052313F" w:rsidP="0052313F">
      <w:pPr>
        <w:pStyle w:val="B30"/>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3CBEA4D9" w14:textId="77777777" w:rsidR="0052313F" w:rsidRPr="008C6DE4" w:rsidRDefault="0052313F" w:rsidP="0052313F">
      <w:pPr>
        <w:pStyle w:val="B30"/>
        <w:rPr>
          <w:rFonts w:eastAsia="DengXian"/>
          <w:lang w:eastAsia="zh-CN"/>
        </w:rPr>
      </w:pPr>
      <w:r w:rsidRPr="008C6DE4">
        <w:t xml:space="preserve">Where X1 and Y1 are specified in </w:t>
      </w:r>
      <w:r w:rsidRPr="008C6DE4">
        <w:rPr>
          <w:lang w:eastAsia="zh-CN"/>
        </w:rPr>
        <w:t>Table 8.2.1.2.3-2.</w:t>
      </w:r>
    </w:p>
    <w:p w14:paraId="78C6F1FE" w14:textId="77777777" w:rsidR="0052313F" w:rsidRPr="008C6DE4" w:rsidRDefault="0052313F" w:rsidP="0052313F">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5FCF5C94"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33EA353" w14:textId="77777777" w:rsidR="0052313F" w:rsidRPr="008C6DE4" w:rsidRDefault="0052313F" w:rsidP="00657630">
            <w:pPr>
              <w:pStyle w:val="TAH"/>
              <w:rPr>
                <w:lang w:eastAsia="ko-KR"/>
              </w:rPr>
            </w:pPr>
            <w:r w:rsidRPr="008C6DE4">
              <w:rPr>
                <w:noProof/>
                <w:lang w:val="en-US" w:eastAsia="zh-CN"/>
              </w:rPr>
              <w:drawing>
                <wp:inline distT="0" distB="0" distL="0" distR="0" wp14:anchorId="15045D02" wp14:editId="6370CBE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50C58FC" w14:textId="77777777" w:rsidR="0052313F" w:rsidRPr="008C6DE4" w:rsidRDefault="0052313F" w:rsidP="00657630">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5BE6703" w14:textId="77777777" w:rsidR="0052313F" w:rsidRPr="008C6DE4" w:rsidRDefault="0052313F" w:rsidP="00657630">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4828FB1" w14:textId="77777777" w:rsidR="0052313F" w:rsidRPr="008C6DE4" w:rsidRDefault="0052313F" w:rsidP="00657630">
            <w:pPr>
              <w:pStyle w:val="TAH"/>
              <w:rPr>
                <w:lang w:eastAsia="ko-KR"/>
              </w:rPr>
            </w:pPr>
            <w:r w:rsidRPr="008C6DE4">
              <w:rPr>
                <w:lang w:val="fr-FR" w:eastAsia="ko-KR"/>
              </w:rPr>
              <w:t>Interruption length Y1 (slots)</w:t>
            </w:r>
          </w:p>
        </w:tc>
      </w:tr>
      <w:tr w:rsidR="0052313F" w:rsidRPr="008C6DE4" w14:paraId="785137AB"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F8D75" w14:textId="77777777" w:rsidR="0052313F" w:rsidRPr="008C6DE4" w:rsidRDefault="0052313F" w:rsidP="00657630">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865D" w14:textId="77777777" w:rsidR="0052313F" w:rsidRPr="008C6DE4" w:rsidRDefault="0052313F" w:rsidP="00657630">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046974DB" w14:textId="77777777" w:rsidR="0052313F" w:rsidRPr="008C6DE4" w:rsidRDefault="0052313F" w:rsidP="00657630">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CB4AB95" w14:textId="77777777" w:rsidR="0052313F" w:rsidRPr="008C6DE4" w:rsidRDefault="0052313F" w:rsidP="00657630">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A274B8C" w14:textId="77777777" w:rsidR="0052313F" w:rsidRPr="008C6DE4" w:rsidRDefault="0052313F" w:rsidP="00657630">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089FA38" w14:textId="77777777" w:rsidR="0052313F" w:rsidRPr="008C6DE4" w:rsidRDefault="0052313F" w:rsidP="00657630">
            <w:pPr>
              <w:pStyle w:val="TAH"/>
              <w:rPr>
                <w:lang w:eastAsia="zh-CN"/>
              </w:rPr>
            </w:pPr>
            <w:r w:rsidRPr="008C6DE4">
              <w:rPr>
                <w:lang w:eastAsia="zh-CN"/>
              </w:rPr>
              <w:t>Async</w:t>
            </w:r>
          </w:p>
        </w:tc>
      </w:tr>
      <w:tr w:rsidR="0052313F" w:rsidRPr="008C6DE4" w14:paraId="1EE9BFF4"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ED188BD" w14:textId="77777777" w:rsidR="0052313F" w:rsidRPr="008C6DE4" w:rsidRDefault="0052313F" w:rsidP="00657630">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777B0F9" w14:textId="77777777" w:rsidR="0052313F" w:rsidRPr="008C6DE4" w:rsidRDefault="0052313F" w:rsidP="00657630">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CD1307" w14:textId="77777777" w:rsidR="0052313F" w:rsidRPr="008C6DE4" w:rsidRDefault="0052313F"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75FD3D4"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24E2F27" w14:textId="77777777" w:rsidR="0052313F" w:rsidRPr="008C6DE4" w:rsidRDefault="0052313F"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C73BB6B" w14:textId="77777777" w:rsidR="0052313F" w:rsidRPr="008C6DE4" w:rsidRDefault="0052313F" w:rsidP="00657630">
            <w:pPr>
              <w:pStyle w:val="TAC"/>
              <w:rPr>
                <w:lang w:eastAsia="zh-CN"/>
              </w:rPr>
            </w:pPr>
            <w:r w:rsidRPr="008C6DE4">
              <w:rPr>
                <w:lang w:eastAsia="zh-CN"/>
              </w:rPr>
              <w:t>2</w:t>
            </w:r>
          </w:p>
        </w:tc>
      </w:tr>
      <w:tr w:rsidR="0052313F" w:rsidRPr="008C6DE4" w14:paraId="6AE22849"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875C371" w14:textId="77777777" w:rsidR="0052313F" w:rsidRPr="008C6DE4" w:rsidRDefault="0052313F" w:rsidP="00657630">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8D78AB0" w14:textId="77777777" w:rsidR="0052313F" w:rsidRPr="008C6DE4" w:rsidRDefault="0052313F" w:rsidP="00657630">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FF04419" w14:textId="77777777" w:rsidR="0052313F" w:rsidRPr="008C6DE4" w:rsidRDefault="0052313F" w:rsidP="00657630">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F715BD4" w14:textId="77777777" w:rsidR="0052313F" w:rsidRPr="008C6DE4" w:rsidRDefault="0052313F" w:rsidP="00657630">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ADCD1D1"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46A3E3B" w14:textId="77777777" w:rsidR="0052313F" w:rsidRPr="008C6DE4" w:rsidRDefault="0052313F" w:rsidP="00657630">
            <w:pPr>
              <w:pStyle w:val="TAC"/>
              <w:rPr>
                <w:lang w:eastAsia="zh-CN"/>
              </w:rPr>
            </w:pPr>
            <w:r w:rsidRPr="008C6DE4">
              <w:rPr>
                <w:lang w:eastAsia="zh-CN"/>
              </w:rPr>
              <w:t>3</w:t>
            </w:r>
          </w:p>
        </w:tc>
      </w:tr>
      <w:tr w:rsidR="0052313F" w:rsidRPr="008C6DE4" w14:paraId="3557E6F1"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13063F9" w14:textId="77777777" w:rsidR="0052313F" w:rsidRPr="008C6DE4" w:rsidRDefault="0052313F" w:rsidP="00657630">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77E6DA" w14:textId="77777777" w:rsidR="0052313F" w:rsidRPr="008C6DE4" w:rsidRDefault="0052313F" w:rsidP="00657630">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E01727" w14:textId="77777777" w:rsidR="0052313F" w:rsidRPr="008C6DE4" w:rsidRDefault="0052313F" w:rsidP="00657630">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E5364B" w14:textId="77777777" w:rsidR="0052313F" w:rsidRPr="008C6DE4" w:rsidRDefault="0052313F" w:rsidP="00657630">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160B04A" w14:textId="77777777" w:rsidR="0052313F" w:rsidRPr="008C6DE4" w:rsidRDefault="0052313F" w:rsidP="00657630">
            <w:pPr>
              <w:pStyle w:val="TAC"/>
              <w:rPr>
                <w:lang w:eastAsia="zh-CN"/>
              </w:rPr>
            </w:pPr>
            <w:r w:rsidRPr="008C6DE4">
              <w:rPr>
                <w:lang w:eastAsia="zh-CN"/>
              </w:rPr>
              <w:t>5</w:t>
            </w:r>
          </w:p>
        </w:tc>
      </w:tr>
      <w:tr w:rsidR="0052313F" w:rsidRPr="008C6DE4" w14:paraId="5BDB56F2"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8438026" w14:textId="77777777" w:rsidR="0052313F" w:rsidRPr="008C6DE4" w:rsidRDefault="0052313F" w:rsidP="0065763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097E80E" w14:textId="77777777" w:rsidR="0052313F" w:rsidRPr="008C6DE4" w:rsidRDefault="0052313F" w:rsidP="0065763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AE280A" w14:textId="77777777" w:rsidR="0052313F" w:rsidRPr="008C6DE4" w:rsidRDefault="0052313F" w:rsidP="0065763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A43085B" w14:textId="77777777" w:rsidR="0052313F" w:rsidRPr="008C6DE4" w:rsidRDefault="0052313F" w:rsidP="0065763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8A48DA8" w14:textId="77777777" w:rsidR="0052313F" w:rsidRPr="008C6DE4" w:rsidRDefault="0052313F" w:rsidP="00657630">
            <w:pPr>
              <w:pStyle w:val="TAC"/>
              <w:rPr>
                <w:lang w:eastAsia="zh-CN"/>
              </w:rPr>
            </w:pPr>
            <w:r w:rsidRPr="008C6DE4">
              <w:rPr>
                <w:lang w:val="fr-FR" w:eastAsia="ko-KR"/>
              </w:rPr>
              <w:t>N/A</w:t>
            </w:r>
          </w:p>
        </w:tc>
      </w:tr>
    </w:tbl>
    <w:p w14:paraId="08A377EE" w14:textId="77777777" w:rsidR="0052313F" w:rsidRPr="008C6DE4" w:rsidRDefault="0052313F" w:rsidP="0052313F"/>
    <w:p w14:paraId="023C9C2A" w14:textId="77777777" w:rsidR="0052313F" w:rsidRPr="008C6DE4" w:rsidRDefault="0052313F" w:rsidP="0052313F">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2313F" w:rsidRPr="008C6DE4" w14:paraId="3A84049A"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A3F9B4C" w14:textId="77777777" w:rsidR="0052313F" w:rsidRPr="008C6DE4" w:rsidRDefault="0052313F" w:rsidP="00657630">
            <w:pPr>
              <w:pStyle w:val="TAH"/>
              <w:rPr>
                <w:lang w:eastAsia="ko-KR"/>
              </w:rPr>
            </w:pPr>
            <w:r w:rsidRPr="008C6DE4">
              <w:rPr>
                <w:noProof/>
                <w:lang w:val="en-US" w:eastAsia="zh-CN"/>
              </w:rPr>
              <w:drawing>
                <wp:inline distT="0" distB="0" distL="0" distR="0" wp14:anchorId="794B1CE7" wp14:editId="51A0CEC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5359A9D" w14:textId="77777777" w:rsidR="0052313F" w:rsidRPr="008C6DE4" w:rsidRDefault="0052313F" w:rsidP="0065763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4794803" w14:textId="77777777" w:rsidR="0052313F" w:rsidRPr="008C6DE4" w:rsidRDefault="0052313F" w:rsidP="0065763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BCC5FCD" w14:textId="77777777" w:rsidR="0052313F" w:rsidRPr="008C6DE4" w:rsidRDefault="0052313F" w:rsidP="0065763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52313F" w:rsidRPr="008C6DE4" w14:paraId="2122FBB7"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75B16C92" w14:textId="77777777" w:rsidR="0052313F" w:rsidRPr="008C6DE4" w:rsidRDefault="0052313F" w:rsidP="00657630">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29F1B12" w14:textId="77777777" w:rsidR="0052313F" w:rsidRPr="008C6DE4" w:rsidRDefault="0052313F" w:rsidP="00657630">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CDE4919" w14:textId="77777777" w:rsidR="0052313F" w:rsidRPr="008C6DE4" w:rsidRDefault="0052313F" w:rsidP="00657630">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16A70978" w14:textId="77777777" w:rsidR="0052313F" w:rsidRPr="008C6DE4" w:rsidRDefault="0052313F" w:rsidP="00657630">
            <w:pPr>
              <w:pStyle w:val="TAC"/>
              <w:rPr>
                <w:lang w:eastAsia="ko-KR"/>
              </w:rPr>
            </w:pPr>
            <w:r w:rsidRPr="008C6DE4">
              <w:rPr>
                <w:lang w:eastAsia="ko-KR"/>
              </w:rPr>
              <w:t>1</w:t>
            </w:r>
          </w:p>
        </w:tc>
      </w:tr>
      <w:tr w:rsidR="0052313F" w:rsidRPr="008C6DE4" w14:paraId="04EFCA21"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561F5B05" w14:textId="77777777" w:rsidR="0052313F" w:rsidRPr="008C6DE4" w:rsidRDefault="0052313F" w:rsidP="00657630">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0BF3A9DC" w14:textId="77777777" w:rsidR="0052313F" w:rsidRPr="008C6DE4" w:rsidRDefault="0052313F" w:rsidP="00657630">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DC804A3" w14:textId="77777777" w:rsidR="0052313F" w:rsidRPr="008C6DE4" w:rsidRDefault="0052313F" w:rsidP="00657630">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D669F08" w14:textId="77777777" w:rsidR="0052313F" w:rsidRPr="008C6DE4" w:rsidRDefault="0052313F" w:rsidP="00657630">
            <w:pPr>
              <w:pStyle w:val="TAC"/>
              <w:rPr>
                <w:lang w:eastAsia="ko-KR"/>
              </w:rPr>
            </w:pPr>
            <w:r w:rsidRPr="008C6DE4">
              <w:rPr>
                <w:lang w:eastAsia="ko-KR"/>
              </w:rPr>
              <w:t>2</w:t>
            </w:r>
          </w:p>
        </w:tc>
      </w:tr>
      <w:tr w:rsidR="0052313F" w:rsidRPr="008C6DE4" w14:paraId="19C8E52F"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E2A0DC1" w14:textId="77777777" w:rsidR="0052313F" w:rsidRPr="008C6DE4" w:rsidRDefault="0052313F" w:rsidP="00657630">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E5EA70A" w14:textId="77777777" w:rsidR="0052313F" w:rsidRPr="008C6DE4" w:rsidRDefault="0052313F" w:rsidP="00657630">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03B0347" w14:textId="77777777" w:rsidR="0052313F" w:rsidRPr="008C6DE4" w:rsidRDefault="0052313F" w:rsidP="00657630">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72F969B2" w14:textId="77777777" w:rsidR="0052313F" w:rsidRPr="008C6DE4" w:rsidRDefault="0052313F" w:rsidP="00657630">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558C6A0" w14:textId="77777777" w:rsidR="0052313F" w:rsidRPr="008C6DE4" w:rsidRDefault="0052313F" w:rsidP="00657630">
            <w:pPr>
              <w:pStyle w:val="TAC"/>
              <w:rPr>
                <w:lang w:eastAsia="zh-CN"/>
              </w:rPr>
            </w:pPr>
            <w:r w:rsidRPr="008C6DE4">
              <w:rPr>
                <w:lang w:eastAsia="zh-CN"/>
              </w:rPr>
              <w:t>4</w:t>
            </w:r>
          </w:p>
        </w:tc>
      </w:tr>
      <w:tr w:rsidR="0052313F" w:rsidRPr="008C6DE4" w14:paraId="5F7271F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CF59E"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9B6B" w14:textId="77777777" w:rsidR="0052313F" w:rsidRPr="008C6DE4" w:rsidRDefault="0052313F" w:rsidP="00657630">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F523CBA" w14:textId="77777777" w:rsidR="0052313F" w:rsidRPr="008C6DE4" w:rsidRDefault="0052313F" w:rsidP="00657630">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0F071C8" w14:textId="77777777" w:rsidR="0052313F" w:rsidRPr="008C6DE4" w:rsidRDefault="0052313F"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C0B4" w14:textId="77777777" w:rsidR="0052313F" w:rsidRPr="008C6DE4" w:rsidRDefault="0052313F" w:rsidP="00657630">
            <w:pPr>
              <w:spacing w:after="0"/>
              <w:rPr>
                <w:rFonts w:ascii="Arial" w:hAnsi="Arial"/>
                <w:sz w:val="18"/>
                <w:lang w:eastAsia="zh-CN"/>
              </w:rPr>
            </w:pPr>
          </w:p>
        </w:tc>
      </w:tr>
      <w:tr w:rsidR="0052313F" w:rsidRPr="008C6DE4" w14:paraId="054DC6E3"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48AD507" w14:textId="77777777" w:rsidR="0052313F" w:rsidRPr="008C6DE4" w:rsidRDefault="0052313F" w:rsidP="00657630">
            <w:pPr>
              <w:pStyle w:val="TAC"/>
              <w:rPr>
                <w:lang w:eastAsia="ko-KR"/>
              </w:rPr>
            </w:pPr>
            <w:r w:rsidRPr="008C6DE4">
              <w:rPr>
                <w:lang w:eastAsia="ko-KR"/>
              </w:rPr>
              <w:lastRenderedPageBreak/>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D1B49DB" w14:textId="77777777" w:rsidR="0052313F" w:rsidRPr="008C6DE4" w:rsidRDefault="0052313F" w:rsidP="00657630">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3AED2802" w14:textId="77777777" w:rsidR="0052313F" w:rsidRPr="008C6DE4" w:rsidRDefault="0052313F" w:rsidP="00657630">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7249936" w14:textId="77777777" w:rsidR="0052313F" w:rsidRPr="008C6DE4" w:rsidRDefault="0052313F" w:rsidP="00657630">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2168735" w14:textId="77777777" w:rsidR="0052313F" w:rsidRPr="008C6DE4" w:rsidRDefault="0052313F" w:rsidP="00657630">
            <w:pPr>
              <w:pStyle w:val="TAC"/>
              <w:rPr>
                <w:lang w:eastAsia="zh-CN"/>
              </w:rPr>
            </w:pPr>
            <w:r w:rsidRPr="008C6DE4">
              <w:rPr>
                <w:lang w:eastAsia="zh-CN"/>
              </w:rPr>
              <w:t>8</w:t>
            </w:r>
          </w:p>
        </w:tc>
      </w:tr>
      <w:tr w:rsidR="0052313F" w:rsidRPr="008C6DE4" w14:paraId="2F64113C"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3A2A6"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65EA" w14:textId="77777777" w:rsidR="0052313F" w:rsidRPr="008C6DE4" w:rsidRDefault="0052313F" w:rsidP="00657630">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83990E8" w14:textId="77777777" w:rsidR="0052313F" w:rsidRPr="008C6DE4" w:rsidRDefault="0052313F" w:rsidP="00657630">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378F863" w14:textId="77777777" w:rsidR="0052313F" w:rsidRPr="008C6DE4" w:rsidRDefault="0052313F" w:rsidP="00657630">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DBB38" w14:textId="77777777" w:rsidR="0052313F" w:rsidRPr="008C6DE4" w:rsidRDefault="0052313F" w:rsidP="00657630">
            <w:pPr>
              <w:spacing w:after="0"/>
              <w:rPr>
                <w:rFonts w:ascii="Arial" w:hAnsi="Arial"/>
                <w:sz w:val="18"/>
                <w:lang w:eastAsia="zh-CN"/>
              </w:rPr>
            </w:pPr>
          </w:p>
        </w:tc>
      </w:tr>
    </w:tbl>
    <w:p w14:paraId="2CF605FC" w14:textId="77777777" w:rsidR="0052313F" w:rsidRPr="008C6DE4" w:rsidRDefault="0052313F" w:rsidP="0052313F"/>
    <w:p w14:paraId="7550708E" w14:textId="77777777" w:rsidR="0052313F" w:rsidRPr="008C6DE4" w:rsidRDefault="0052313F" w:rsidP="0052313F">
      <w:pPr>
        <w:pStyle w:val="Heading5"/>
      </w:pPr>
      <w:r w:rsidRPr="008C6DE4">
        <w:t>8.2.1.2.4</w:t>
      </w:r>
      <w:r w:rsidRPr="008C6DE4">
        <w:tab/>
        <w:t>Interruptions at SCell activation/deactivation</w:t>
      </w:r>
    </w:p>
    <w:p w14:paraId="29FAF9E3" w14:textId="77777777" w:rsidR="0052313F" w:rsidRPr="008C6DE4" w:rsidRDefault="0052313F" w:rsidP="0052313F">
      <w:pPr>
        <w:rPr>
          <w:rFonts w:eastAsia="MS Mincho"/>
          <w:lang w:eastAsia="zh-CN"/>
        </w:rPr>
      </w:pPr>
      <w:r w:rsidRPr="008C6DE4">
        <w:rPr>
          <w:rFonts w:eastAsia="MS Mincho"/>
          <w:lang w:eastAsia="zh-CN"/>
        </w:rPr>
        <w:t>The requirements in this clause shall apply for the UE configured with PSCell and one SCell.</w:t>
      </w:r>
    </w:p>
    <w:p w14:paraId="1C514E83"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763DB148" w14:textId="77777777" w:rsidR="0052313F" w:rsidRPr="008C6DE4" w:rsidRDefault="0052313F" w:rsidP="0052313F">
      <w:pPr>
        <w:pStyle w:val="B10"/>
      </w:pPr>
      <w:r w:rsidRPr="008C6DE4">
        <w:t>-</w:t>
      </w:r>
      <w:r w:rsidRPr="008C6DE4">
        <w:tab/>
        <w:t>the UE is allowed an interruption on any active serving cell</w:t>
      </w:r>
      <w:r w:rsidRPr="008C6DE4">
        <w:rPr>
          <w:lang w:eastAsia="zh-CN"/>
        </w:rPr>
        <w:t xml:space="preserve"> in SCG</w:t>
      </w:r>
      <w:r w:rsidRPr="008C6DE4">
        <w:t>:</w:t>
      </w:r>
    </w:p>
    <w:p w14:paraId="37C7121D" w14:textId="77777777" w:rsidR="0052313F" w:rsidRPr="008C6DE4" w:rsidRDefault="0052313F" w:rsidP="0052313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31"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32" w:author="Huawei" w:date="2022-05-16T16:54:00Z">
        <w:r w:rsidRPr="008C6DE4" w:rsidDel="000F7A17">
          <w:delText>s</w:delText>
        </w:r>
      </w:del>
      <w:r w:rsidRPr="008C6DE4">
        <w:t xml:space="preserve"> being activated or deactivated, or</w:t>
      </w:r>
    </w:p>
    <w:p w14:paraId="6B0EBF38" w14:textId="77777777" w:rsidR="0052313F" w:rsidRPr="008C6DE4" w:rsidRDefault="0052313F" w:rsidP="0052313F">
      <w:pPr>
        <w:pStyle w:val="B20"/>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33"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34"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35"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2FCABBA2" w14:textId="77777777" w:rsidR="0052313F" w:rsidRPr="008C6DE4" w:rsidRDefault="0052313F" w:rsidP="0052313F">
      <w:pPr>
        <w:pStyle w:val="B30"/>
        <w:rPr>
          <w:rFonts w:eastAsia="DengXian"/>
          <w:lang w:eastAsia="zh-CN"/>
        </w:rPr>
      </w:pPr>
      <w:r w:rsidRPr="008C6DE4">
        <w:t>Where X2 and Y2 are specified in</w:t>
      </w:r>
      <w:r w:rsidRPr="008C6DE4">
        <w:rPr>
          <w:lang w:eastAsia="zh-CN"/>
        </w:rPr>
        <w:t xml:space="preserve"> Table 8.2.1.2.4-1.</w:t>
      </w:r>
    </w:p>
    <w:p w14:paraId="0F8D0C19" w14:textId="77777777" w:rsidR="0052313F" w:rsidRPr="008C6DE4" w:rsidRDefault="0052313F" w:rsidP="0052313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3115D12E" w14:textId="77777777" w:rsidR="0052313F" w:rsidRPr="008C6DE4" w:rsidRDefault="0052313F" w:rsidP="0052313F">
      <w:pPr>
        <w:pStyle w:val="B10"/>
      </w:pPr>
      <w:r w:rsidRPr="008C6DE4">
        <w:t>-</w:t>
      </w:r>
      <w:r w:rsidRPr="008C6DE4">
        <w:tab/>
        <w:t xml:space="preserve">an interruption on any </w:t>
      </w:r>
      <w:r w:rsidRPr="008C6DE4">
        <w:rPr>
          <w:lang w:eastAsia="zh-CN"/>
        </w:rPr>
        <w:t>serving cell in SCG</w:t>
      </w:r>
      <w:r w:rsidRPr="008C6DE4">
        <w:t>:</w:t>
      </w:r>
    </w:p>
    <w:p w14:paraId="2D06B119" w14:textId="77777777" w:rsidR="0052313F" w:rsidRPr="008C6DE4" w:rsidRDefault="0052313F" w:rsidP="0052313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36" w:author="Huawei" w:date="2022-05-16T16:56:00Z">
        <w:r w:rsidRPr="008C6DE4" w:rsidDel="000F7A17">
          <w:delText xml:space="preserve">any of </w:delText>
        </w:r>
      </w:del>
      <w:r w:rsidRPr="008C6DE4">
        <w:t>the SCell</w:t>
      </w:r>
      <w:del w:id="37" w:author="Huawei" w:date="2022-05-16T16:56:00Z">
        <w:r w:rsidRPr="008C6DE4" w:rsidDel="000F7A17">
          <w:delText>s</w:delText>
        </w:r>
      </w:del>
      <w:r w:rsidRPr="008C6DE4">
        <w:t xml:space="preserve"> being activated or deactivated, or</w:t>
      </w:r>
    </w:p>
    <w:p w14:paraId="74C4C852" w14:textId="77777777" w:rsidR="0052313F" w:rsidRPr="008C6DE4" w:rsidRDefault="0052313F" w:rsidP="0052313F">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38" w:author="Huawei" w:date="2022-05-16T16:56:00Z">
        <w:r w:rsidRPr="008C6DE4" w:rsidDel="000F7A17">
          <w:delText xml:space="preserve">any of </w:delText>
        </w:r>
      </w:del>
      <w:r w:rsidRPr="008C6DE4">
        <w:t>the SCell</w:t>
      </w:r>
      <w:del w:id="39"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40"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C45F37E" w14:textId="77777777" w:rsidR="0052313F" w:rsidRPr="008C6DE4" w:rsidRDefault="0052313F" w:rsidP="0052313F">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41" w:author="Huawei" w:date="2022-01-25T19:09:00Z">
        <w:r>
          <w:rPr>
            <w:lang w:eastAsia="zh-CN"/>
          </w:rPr>
          <w:t xml:space="preserve">. </w:t>
        </w:r>
      </w:ins>
      <w:ins w:id="42" w:author="Huawei" w:date="2022-05-16T22:47:00Z">
        <w:r>
          <w:rPr>
            <w:lang w:eastAsia="zh-CN"/>
          </w:rPr>
          <w:t xml:space="preserve">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43" w:author="Nokia" w:date="2022-05-18T08:33:00Z">
        <w:r>
          <w:rPr>
            <w:lang w:eastAsia="zh-CN"/>
          </w:rPr>
          <w:t>T</w:t>
        </w:r>
      </w:ins>
      <w:ins w:id="44" w:author="Huawei" w:date="2022-05-16T22:47:00Z">
        <w:r w:rsidRPr="0056123D">
          <w:rPr>
            <w:vertAlign w:val="subscript"/>
            <w:lang w:eastAsia="zh-CN"/>
            <w:rPrChange w:id="45" w:author="Nokia" w:date="2022-05-18T08:33: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w:t>
        </w:r>
      </w:ins>
      <w:ins w:id="46" w:author="Nokia" w:date="2022-05-18T08:33:00Z">
        <w:r>
          <w:rPr>
            <w:lang w:eastAsia="zh-CN"/>
          </w:rPr>
          <w:t>T</w:t>
        </w:r>
      </w:ins>
      <w:ins w:id="47" w:author="Huawei" w:date="2022-05-16T22:47:00Z">
        <w:r w:rsidRPr="0056123D">
          <w:rPr>
            <w:vertAlign w:val="subscript"/>
            <w:lang w:eastAsia="zh-CN"/>
            <w:rPrChange w:id="48" w:author="Nokia" w:date="2022-05-18T08:33: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629AEC6F" w14:textId="77777777" w:rsidR="0052313F" w:rsidRPr="008C6DE4" w:rsidRDefault="0052313F" w:rsidP="0052313F">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14:paraId="6C6D38FC" w14:textId="77777777" w:rsidR="0052313F" w:rsidRPr="008C6DE4" w:rsidRDefault="0052313F" w:rsidP="0052313F">
      <w:pPr>
        <w:pStyle w:val="B30"/>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35301382" w14:textId="77777777" w:rsidR="0052313F" w:rsidRPr="008C6DE4" w:rsidRDefault="0052313F" w:rsidP="0052313F">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7676BD6A"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06934BA" w14:textId="77777777" w:rsidR="0052313F" w:rsidRPr="008C6DE4" w:rsidRDefault="0052313F" w:rsidP="00657630">
            <w:pPr>
              <w:pStyle w:val="TAH"/>
              <w:rPr>
                <w:lang w:eastAsia="ko-KR"/>
              </w:rPr>
            </w:pPr>
            <w:r w:rsidRPr="008C6DE4">
              <w:rPr>
                <w:noProof/>
                <w:lang w:val="en-US" w:eastAsia="zh-CN"/>
              </w:rPr>
              <w:drawing>
                <wp:inline distT="0" distB="0" distL="0" distR="0" wp14:anchorId="212910FE" wp14:editId="3F7DA74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F187686" w14:textId="77777777" w:rsidR="0052313F" w:rsidRPr="008C6DE4" w:rsidRDefault="0052313F" w:rsidP="00657630">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87B9EF" w14:textId="77777777" w:rsidR="0052313F" w:rsidRPr="008C6DE4" w:rsidRDefault="0052313F" w:rsidP="00657630">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9F4FC0F" w14:textId="77777777" w:rsidR="0052313F" w:rsidRPr="008C6DE4" w:rsidRDefault="0052313F" w:rsidP="00657630">
            <w:pPr>
              <w:pStyle w:val="TAH"/>
              <w:rPr>
                <w:lang w:eastAsia="ko-KR"/>
              </w:rPr>
            </w:pPr>
            <w:r w:rsidRPr="008C6DE4">
              <w:rPr>
                <w:lang w:val="fr-FR" w:eastAsia="ko-KR"/>
              </w:rPr>
              <w:t>Interruption length Y2 (slots)</w:t>
            </w:r>
          </w:p>
        </w:tc>
      </w:tr>
      <w:tr w:rsidR="0052313F" w:rsidRPr="008C6DE4" w14:paraId="176513B8"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D6FE9" w14:textId="77777777" w:rsidR="0052313F" w:rsidRPr="008C6DE4" w:rsidRDefault="0052313F" w:rsidP="00657630">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26C4" w14:textId="77777777" w:rsidR="0052313F" w:rsidRPr="008C6DE4" w:rsidRDefault="0052313F" w:rsidP="00657630">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9B2756" w14:textId="77777777" w:rsidR="0052313F" w:rsidRPr="008C6DE4" w:rsidRDefault="0052313F" w:rsidP="00657630">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840EAEE" w14:textId="77777777" w:rsidR="0052313F" w:rsidRPr="008C6DE4" w:rsidRDefault="0052313F" w:rsidP="00657630">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D817A63" w14:textId="77777777" w:rsidR="0052313F" w:rsidRPr="008C6DE4" w:rsidRDefault="0052313F" w:rsidP="00657630">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B40FE35" w14:textId="77777777" w:rsidR="0052313F" w:rsidRPr="008C6DE4" w:rsidRDefault="0052313F" w:rsidP="00657630">
            <w:pPr>
              <w:pStyle w:val="TAH"/>
              <w:rPr>
                <w:lang w:eastAsia="zh-CN"/>
              </w:rPr>
            </w:pPr>
            <w:r w:rsidRPr="008C6DE4">
              <w:rPr>
                <w:lang w:eastAsia="zh-CN"/>
              </w:rPr>
              <w:t>Async</w:t>
            </w:r>
          </w:p>
        </w:tc>
      </w:tr>
      <w:tr w:rsidR="0052313F" w:rsidRPr="008C6DE4" w14:paraId="1CA5A0B0"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BB232DE" w14:textId="77777777" w:rsidR="0052313F" w:rsidRPr="008C6DE4" w:rsidRDefault="0052313F" w:rsidP="00657630">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E562AE5" w14:textId="77777777" w:rsidR="0052313F" w:rsidRPr="008C6DE4" w:rsidRDefault="0052313F" w:rsidP="00657630">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AB8482A" w14:textId="77777777" w:rsidR="0052313F" w:rsidRPr="008C6DE4" w:rsidRDefault="0052313F"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AB55D35"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C58DF3" w14:textId="77777777" w:rsidR="0052313F" w:rsidRPr="008C6DE4" w:rsidRDefault="0052313F"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7E378FE" w14:textId="77777777" w:rsidR="0052313F" w:rsidRPr="008C6DE4" w:rsidRDefault="0052313F" w:rsidP="00657630">
            <w:pPr>
              <w:pStyle w:val="TAC"/>
              <w:rPr>
                <w:lang w:eastAsia="zh-CN"/>
              </w:rPr>
            </w:pPr>
            <w:r w:rsidRPr="008C6DE4">
              <w:rPr>
                <w:lang w:eastAsia="zh-CN"/>
              </w:rPr>
              <w:t>2</w:t>
            </w:r>
          </w:p>
        </w:tc>
      </w:tr>
      <w:tr w:rsidR="0052313F" w:rsidRPr="008C6DE4" w14:paraId="1B26656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9122F72" w14:textId="77777777" w:rsidR="0052313F" w:rsidRPr="008C6DE4" w:rsidRDefault="0052313F" w:rsidP="00657630">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9B2E208" w14:textId="77777777" w:rsidR="0052313F" w:rsidRPr="008C6DE4" w:rsidRDefault="0052313F" w:rsidP="00657630">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E9640E6" w14:textId="77777777" w:rsidR="0052313F" w:rsidRPr="008C6DE4" w:rsidRDefault="0052313F"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54471ED"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D357AF" w14:textId="77777777" w:rsidR="0052313F" w:rsidRPr="008C6DE4" w:rsidRDefault="0052313F"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FD78C18" w14:textId="77777777" w:rsidR="0052313F" w:rsidRPr="008C6DE4" w:rsidRDefault="0052313F" w:rsidP="00657630">
            <w:pPr>
              <w:pStyle w:val="TAC"/>
              <w:rPr>
                <w:lang w:eastAsia="zh-CN"/>
              </w:rPr>
            </w:pPr>
            <w:r w:rsidRPr="008C6DE4">
              <w:rPr>
                <w:lang w:eastAsia="zh-CN"/>
              </w:rPr>
              <w:t>2</w:t>
            </w:r>
          </w:p>
        </w:tc>
      </w:tr>
      <w:tr w:rsidR="0052313F" w:rsidRPr="008C6DE4" w14:paraId="5A68D352"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B0D4E2E" w14:textId="77777777" w:rsidR="0052313F" w:rsidRPr="008C6DE4" w:rsidRDefault="0052313F" w:rsidP="00657630">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7CF6CE" w14:textId="77777777" w:rsidR="0052313F" w:rsidRPr="008C6DE4" w:rsidRDefault="0052313F" w:rsidP="00657630">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D150A3D" w14:textId="77777777" w:rsidR="0052313F" w:rsidRPr="008C6DE4" w:rsidRDefault="0052313F" w:rsidP="00657630">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B3691FD"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78B69DC" w14:textId="77777777" w:rsidR="0052313F" w:rsidRPr="008C6DE4" w:rsidRDefault="0052313F" w:rsidP="00657630">
            <w:pPr>
              <w:pStyle w:val="TAC"/>
              <w:rPr>
                <w:lang w:eastAsia="zh-CN"/>
              </w:rPr>
            </w:pPr>
            <w:r w:rsidRPr="008C6DE4">
              <w:rPr>
                <w:lang w:eastAsia="zh-CN"/>
              </w:rPr>
              <w:t>3</w:t>
            </w:r>
          </w:p>
        </w:tc>
      </w:tr>
      <w:tr w:rsidR="0052313F" w:rsidRPr="008C6DE4" w14:paraId="34FA84A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27FC5B0" w14:textId="77777777" w:rsidR="0052313F" w:rsidRPr="008C6DE4" w:rsidRDefault="0052313F" w:rsidP="0065763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ACF9CB1" w14:textId="77777777" w:rsidR="0052313F" w:rsidRPr="008C6DE4" w:rsidRDefault="0052313F" w:rsidP="0065763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9BB3582" w14:textId="77777777" w:rsidR="0052313F" w:rsidRPr="008C6DE4" w:rsidRDefault="0052313F" w:rsidP="00657630">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E00625D" w14:textId="77777777" w:rsidR="0052313F" w:rsidRPr="008C6DE4" w:rsidRDefault="0052313F" w:rsidP="00657630">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FCA7516" w14:textId="77777777" w:rsidR="0052313F" w:rsidRPr="008C6DE4" w:rsidRDefault="0052313F" w:rsidP="00657630">
            <w:pPr>
              <w:pStyle w:val="TAC"/>
              <w:rPr>
                <w:lang w:eastAsia="zh-CN"/>
              </w:rPr>
            </w:pPr>
            <w:r w:rsidRPr="008C6DE4">
              <w:rPr>
                <w:lang w:eastAsia="ko-KR"/>
              </w:rPr>
              <w:t>N/A</w:t>
            </w:r>
          </w:p>
        </w:tc>
      </w:tr>
    </w:tbl>
    <w:p w14:paraId="09C04607" w14:textId="77777777" w:rsidR="0052313F" w:rsidRPr="008C6DE4" w:rsidRDefault="0052313F" w:rsidP="0052313F"/>
    <w:p w14:paraId="304B2CF9" w14:textId="77777777" w:rsidR="0052313F" w:rsidRPr="008C6DE4" w:rsidRDefault="0052313F" w:rsidP="0052313F">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52313F" w:rsidRPr="008C6DE4" w14:paraId="5F8F9304"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09094C" w14:textId="77777777" w:rsidR="0052313F" w:rsidRPr="008C6DE4" w:rsidRDefault="0052313F" w:rsidP="00657630">
            <w:pPr>
              <w:pStyle w:val="TAH"/>
              <w:rPr>
                <w:lang w:eastAsia="ko-KR"/>
              </w:rPr>
            </w:pPr>
            <w:r w:rsidRPr="008C6DE4">
              <w:rPr>
                <w:noProof/>
                <w:lang w:val="en-US" w:eastAsia="zh-CN"/>
              </w:rPr>
              <w:drawing>
                <wp:inline distT="0" distB="0" distL="0" distR="0" wp14:anchorId="52883CAB" wp14:editId="4F8C4416">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8B69555" w14:textId="77777777" w:rsidR="0052313F" w:rsidRPr="008C6DE4" w:rsidRDefault="0052313F" w:rsidP="00657630">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F8BA6DB" w14:textId="77777777" w:rsidR="0052313F" w:rsidRPr="008C6DE4" w:rsidRDefault="0052313F" w:rsidP="00657630">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B8D1C9E" w14:textId="77777777" w:rsidR="0052313F" w:rsidRPr="008C6DE4" w:rsidRDefault="0052313F" w:rsidP="00657630">
            <w:pPr>
              <w:pStyle w:val="TAH"/>
              <w:rPr>
                <w:vertAlign w:val="superscript"/>
                <w:lang w:eastAsia="zh-CN"/>
              </w:rPr>
            </w:pPr>
            <w:r w:rsidRPr="008C6DE4">
              <w:rPr>
                <w:lang w:val="fr-FR" w:eastAsia="ko-KR"/>
              </w:rPr>
              <w:t>Interruption length Y2 (slots)</w:t>
            </w:r>
          </w:p>
        </w:tc>
      </w:tr>
      <w:tr w:rsidR="0052313F" w:rsidRPr="008C6DE4" w14:paraId="11B74EB6"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207F472" w14:textId="77777777" w:rsidR="0052313F" w:rsidRPr="008C6DE4" w:rsidRDefault="0052313F" w:rsidP="00657630">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63973C9" w14:textId="77777777" w:rsidR="0052313F" w:rsidRPr="008C6DE4" w:rsidRDefault="0052313F" w:rsidP="00657630">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51BAC9B" w14:textId="77777777" w:rsidR="0052313F" w:rsidRPr="008C6DE4" w:rsidRDefault="0052313F"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1B96DD5" w14:textId="77777777" w:rsidR="0052313F" w:rsidRPr="008C6DE4" w:rsidRDefault="0052313F" w:rsidP="00657630">
            <w:pPr>
              <w:pStyle w:val="TAC"/>
              <w:rPr>
                <w:lang w:eastAsia="ko-KR"/>
              </w:rPr>
            </w:pPr>
            <w:r w:rsidRPr="008C6DE4">
              <w:rPr>
                <w:lang w:eastAsia="ko-KR"/>
              </w:rPr>
              <w:t>1</w:t>
            </w:r>
          </w:p>
        </w:tc>
      </w:tr>
      <w:tr w:rsidR="0052313F" w:rsidRPr="008C6DE4" w14:paraId="24AF3538"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405356C9" w14:textId="77777777" w:rsidR="0052313F" w:rsidRPr="008C6DE4" w:rsidRDefault="0052313F" w:rsidP="00657630">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8353F79" w14:textId="77777777" w:rsidR="0052313F" w:rsidRPr="008C6DE4" w:rsidRDefault="0052313F" w:rsidP="00657630">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DD0F8BA" w14:textId="77777777" w:rsidR="0052313F" w:rsidRPr="008C6DE4" w:rsidRDefault="0052313F"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4E29D09" w14:textId="77777777" w:rsidR="0052313F" w:rsidRPr="008C6DE4" w:rsidRDefault="0052313F" w:rsidP="00657630">
            <w:pPr>
              <w:pStyle w:val="TAC"/>
              <w:rPr>
                <w:lang w:eastAsia="ko-KR"/>
              </w:rPr>
            </w:pPr>
            <w:r w:rsidRPr="008C6DE4">
              <w:rPr>
                <w:lang w:eastAsia="ko-KR"/>
              </w:rPr>
              <w:t>1</w:t>
            </w:r>
          </w:p>
        </w:tc>
      </w:tr>
      <w:tr w:rsidR="0052313F" w:rsidRPr="008C6DE4" w14:paraId="7429E8F8"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995BBD" w14:textId="77777777" w:rsidR="0052313F" w:rsidRPr="008C6DE4" w:rsidRDefault="0052313F" w:rsidP="00657630">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6615CEB" w14:textId="77777777" w:rsidR="0052313F" w:rsidRPr="008C6DE4" w:rsidRDefault="0052313F" w:rsidP="00657630">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0367592" w14:textId="77777777" w:rsidR="0052313F" w:rsidRPr="008C6DE4" w:rsidRDefault="0052313F" w:rsidP="00657630">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64491F7A" w14:textId="77777777" w:rsidR="0052313F" w:rsidRPr="008C6DE4" w:rsidRDefault="0052313F" w:rsidP="00657630">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449896C" w14:textId="77777777" w:rsidR="0052313F" w:rsidRPr="008C6DE4" w:rsidRDefault="0052313F" w:rsidP="00657630">
            <w:pPr>
              <w:pStyle w:val="TAC"/>
              <w:rPr>
                <w:lang w:eastAsia="zh-CN"/>
              </w:rPr>
            </w:pPr>
            <w:r w:rsidRPr="008C6DE4">
              <w:rPr>
                <w:lang w:eastAsia="zh-CN"/>
              </w:rPr>
              <w:t>2</w:t>
            </w:r>
          </w:p>
        </w:tc>
      </w:tr>
      <w:tr w:rsidR="0052313F" w:rsidRPr="008C6DE4" w14:paraId="4FF0E6EB"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B7226" w14:textId="77777777" w:rsidR="0052313F" w:rsidRPr="008C6DE4" w:rsidRDefault="0052313F" w:rsidP="00657630">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BB6DF9E" w14:textId="77777777" w:rsidR="0052313F" w:rsidRPr="008C6DE4" w:rsidRDefault="0052313F" w:rsidP="00657630">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1AD72A3" w14:textId="77777777" w:rsidR="0052313F" w:rsidRPr="008C6DE4" w:rsidRDefault="0052313F" w:rsidP="00657630">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1613A093" w14:textId="77777777" w:rsidR="0052313F" w:rsidRPr="008C6DE4" w:rsidRDefault="0052313F" w:rsidP="00657630">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03D437" w14:textId="77777777" w:rsidR="0052313F" w:rsidRPr="008C6DE4" w:rsidRDefault="0052313F" w:rsidP="00657630">
            <w:pPr>
              <w:spacing w:after="0"/>
              <w:rPr>
                <w:rFonts w:ascii="Arial" w:hAnsi="Arial"/>
                <w:sz w:val="18"/>
                <w:lang w:eastAsia="zh-CN"/>
              </w:rPr>
            </w:pPr>
          </w:p>
        </w:tc>
      </w:tr>
      <w:tr w:rsidR="0052313F" w:rsidRPr="008C6DE4" w14:paraId="3DDC5294"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7D7B443" w14:textId="77777777" w:rsidR="0052313F" w:rsidRPr="008C6DE4" w:rsidRDefault="0052313F" w:rsidP="00657630">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92B67F2" w14:textId="77777777" w:rsidR="0052313F" w:rsidRPr="008C6DE4" w:rsidRDefault="0052313F" w:rsidP="00657630">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713FA78C" w14:textId="77777777" w:rsidR="0052313F" w:rsidRPr="008C6DE4" w:rsidRDefault="0052313F" w:rsidP="00657630">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320B90A2" w14:textId="77777777" w:rsidR="0052313F" w:rsidRPr="008C6DE4" w:rsidRDefault="0052313F" w:rsidP="00657630">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0B86A8D" w14:textId="77777777" w:rsidR="0052313F" w:rsidRPr="008C6DE4" w:rsidRDefault="0052313F" w:rsidP="00657630">
            <w:pPr>
              <w:pStyle w:val="TAC"/>
              <w:rPr>
                <w:lang w:eastAsia="zh-CN"/>
              </w:rPr>
            </w:pPr>
            <w:r w:rsidRPr="008C6DE4">
              <w:rPr>
                <w:lang w:eastAsia="zh-CN"/>
              </w:rPr>
              <w:t>4</w:t>
            </w:r>
          </w:p>
        </w:tc>
      </w:tr>
      <w:tr w:rsidR="0052313F" w:rsidRPr="008C6DE4" w14:paraId="70735EAF"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8C9D0" w14:textId="77777777" w:rsidR="0052313F" w:rsidRPr="008C6DE4" w:rsidRDefault="0052313F" w:rsidP="00657630">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14311E6" w14:textId="77777777" w:rsidR="0052313F" w:rsidRPr="008C6DE4" w:rsidRDefault="0052313F" w:rsidP="00657630">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55125628" w14:textId="77777777" w:rsidR="0052313F" w:rsidRPr="008C6DE4" w:rsidRDefault="0052313F" w:rsidP="00657630">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3B801FD0" w14:textId="77777777" w:rsidR="0052313F" w:rsidRPr="008C6DE4" w:rsidRDefault="0052313F" w:rsidP="00657630">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513BE4" w14:textId="77777777" w:rsidR="0052313F" w:rsidRPr="008C6DE4" w:rsidRDefault="0052313F" w:rsidP="00657630">
            <w:pPr>
              <w:spacing w:after="0"/>
              <w:rPr>
                <w:rFonts w:ascii="Arial" w:hAnsi="Arial"/>
                <w:sz w:val="18"/>
                <w:lang w:eastAsia="zh-CN"/>
              </w:rPr>
            </w:pPr>
          </w:p>
        </w:tc>
      </w:tr>
    </w:tbl>
    <w:p w14:paraId="35FE970F" w14:textId="55608AD4" w:rsidR="0052313F" w:rsidRDefault="0052313F" w:rsidP="000C428D">
      <w:pPr>
        <w:pStyle w:val="Heading3"/>
        <w:rPr>
          <w:lang w:val="en-US"/>
        </w:rPr>
      </w:pPr>
    </w:p>
    <w:p w14:paraId="0AAF7BCA" w14:textId="7E2D001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A1B7A4B" w14:textId="77777777" w:rsidR="0052313F" w:rsidRPr="008C6DE4" w:rsidRDefault="0052313F" w:rsidP="0052313F">
      <w:pPr>
        <w:pStyle w:val="Heading5"/>
      </w:pPr>
      <w:bookmarkStart w:id="49" w:name="_Toc5952632"/>
      <w:r w:rsidRPr="008C6DE4">
        <w:t>8.2.2.2.1</w:t>
      </w:r>
      <w:r w:rsidRPr="008C6DE4">
        <w:tab/>
        <w:t>Interruptions at SCell addition/release</w:t>
      </w:r>
      <w:bookmarkEnd w:id="49"/>
    </w:p>
    <w:p w14:paraId="2B2F5202" w14:textId="77777777" w:rsidR="0052313F" w:rsidRPr="008C6DE4" w:rsidRDefault="0052313F" w:rsidP="0052313F">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5169EA7F" w14:textId="77777777" w:rsidR="0052313F" w:rsidRPr="008C6DE4" w:rsidRDefault="0052313F" w:rsidP="0052313F">
      <w:pPr>
        <w:pStyle w:val="B10"/>
      </w:pPr>
      <w:r w:rsidRPr="008C6DE4">
        <w:t>-</w:t>
      </w:r>
      <w:r w:rsidRPr="008C6DE4">
        <w:tab/>
        <w:t>an interruption on any active serving cell:</w:t>
      </w:r>
    </w:p>
    <w:p w14:paraId="6755E6D2" w14:textId="77777777" w:rsidR="0052313F" w:rsidRPr="008C6DE4" w:rsidRDefault="0052313F" w:rsidP="0052313F">
      <w:pPr>
        <w:pStyle w:val="B20"/>
      </w:pPr>
      <w:r w:rsidRPr="008C6DE4">
        <w:t>-</w:t>
      </w:r>
      <w:r w:rsidRPr="008C6DE4">
        <w:tab/>
        <w:t xml:space="preserve">of up to the duration shown in table 8.2.2.2.1-1, if the active serving cell is not in the same band as </w:t>
      </w:r>
      <w:del w:id="50" w:author="Huawei" w:date="2022-05-16T17:01:00Z">
        <w:r w:rsidRPr="008C6DE4" w:rsidDel="000F7A17">
          <w:delText xml:space="preserve">any of </w:delText>
        </w:r>
      </w:del>
      <w:r w:rsidRPr="008C6DE4">
        <w:t>the SCell</w:t>
      </w:r>
      <w:del w:id="51" w:author="Huawei" w:date="2022-05-16T17:01:00Z">
        <w:r w:rsidRPr="008C6DE4" w:rsidDel="000F7A17">
          <w:delText>s</w:delText>
        </w:r>
      </w:del>
      <w:r w:rsidRPr="008C6DE4">
        <w:t xml:space="preserve"> being added or released, or</w:t>
      </w:r>
    </w:p>
    <w:p w14:paraId="6584FA93" w14:textId="77777777" w:rsidR="0052313F" w:rsidRPr="008C6DE4" w:rsidRDefault="0052313F" w:rsidP="0052313F">
      <w:pPr>
        <w:pStyle w:val="B20"/>
      </w:pPr>
      <w:r w:rsidRPr="008C6DE4">
        <w:t>-</w:t>
      </w:r>
      <w:r w:rsidRPr="008C6DE4">
        <w:tab/>
        <w:t xml:space="preserve">of up to the duration shown in table 8.2.2.2.1-2, if the active serving cells are in the same band as </w:t>
      </w:r>
      <w:del w:id="52" w:author="Huawei" w:date="2022-05-16T17:02:00Z">
        <w:r w:rsidRPr="008C6DE4" w:rsidDel="000F7A17">
          <w:delText xml:space="preserve">any of </w:delText>
        </w:r>
      </w:del>
      <w:r w:rsidRPr="008C6DE4">
        <w:t>the SCell</w:t>
      </w:r>
      <w:del w:id="53"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54"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398DD602" w14:textId="77777777" w:rsidR="0052313F" w:rsidRPr="008C6DE4" w:rsidRDefault="0052313F" w:rsidP="0052313F">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2313F" w:rsidRPr="008C6DE4" w14:paraId="7A67F187"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157E731"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45670F1D" wp14:editId="1DBBA4B4">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44CFBD1"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86589E5" w14:textId="77777777" w:rsidR="0052313F" w:rsidRPr="008C6DE4" w:rsidRDefault="0052313F" w:rsidP="00657630">
            <w:pPr>
              <w:keepNext/>
              <w:keepLines/>
              <w:spacing w:after="0"/>
              <w:jc w:val="center"/>
              <w:rPr>
                <w:lang w:eastAsia="ko-KR"/>
              </w:rPr>
            </w:pPr>
            <w:r w:rsidRPr="008C6DE4">
              <w:rPr>
                <w:rFonts w:ascii="Arial" w:hAnsi="Arial"/>
                <w:b/>
                <w:sz w:val="18"/>
                <w:lang w:eastAsia="ko-KR"/>
              </w:rPr>
              <w:t>Interruption length (slots)</w:t>
            </w:r>
          </w:p>
        </w:tc>
      </w:tr>
      <w:tr w:rsidR="0052313F" w:rsidRPr="008C6DE4" w14:paraId="06E02FE5"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0A9B1FF" w14:textId="77777777" w:rsidR="0052313F" w:rsidRPr="008C6DE4" w:rsidRDefault="0052313F"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91E311F" w14:textId="77777777" w:rsidR="0052313F" w:rsidRPr="008C6DE4" w:rsidRDefault="0052313F" w:rsidP="00657630">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64F2F8D" w14:textId="77777777" w:rsidR="0052313F" w:rsidRPr="008C6DE4" w:rsidRDefault="0052313F" w:rsidP="00657630">
            <w:pPr>
              <w:pStyle w:val="TAC"/>
              <w:rPr>
                <w:szCs w:val="18"/>
                <w:lang w:eastAsia="ko-KR"/>
              </w:rPr>
            </w:pPr>
            <w:r w:rsidRPr="008C6DE4">
              <w:rPr>
                <w:szCs w:val="18"/>
                <w:lang w:eastAsia="ko-KR"/>
              </w:rPr>
              <w:t xml:space="preserve">1 </w:t>
            </w:r>
          </w:p>
        </w:tc>
      </w:tr>
      <w:tr w:rsidR="0052313F" w:rsidRPr="008C6DE4" w14:paraId="1F3A391E"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19A2321" w14:textId="77777777" w:rsidR="0052313F" w:rsidRPr="008C6DE4" w:rsidRDefault="0052313F"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1429901" w14:textId="77777777" w:rsidR="0052313F" w:rsidRPr="008C6DE4" w:rsidRDefault="0052313F" w:rsidP="00657630">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2F4AA69" w14:textId="77777777" w:rsidR="0052313F" w:rsidRPr="008C6DE4" w:rsidRDefault="0052313F" w:rsidP="00657630">
            <w:pPr>
              <w:pStyle w:val="TAC"/>
              <w:rPr>
                <w:szCs w:val="18"/>
                <w:lang w:eastAsia="ko-KR"/>
              </w:rPr>
            </w:pPr>
            <w:r w:rsidRPr="008C6DE4">
              <w:rPr>
                <w:szCs w:val="18"/>
                <w:lang w:eastAsia="ko-KR"/>
              </w:rPr>
              <w:t xml:space="preserve">2 </w:t>
            </w:r>
          </w:p>
        </w:tc>
      </w:tr>
      <w:tr w:rsidR="0052313F" w:rsidRPr="008C6DE4" w14:paraId="63B0CBD9"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7ADE581" w14:textId="77777777" w:rsidR="0052313F" w:rsidRPr="008C6DE4" w:rsidRDefault="0052313F"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4A42C9" w14:textId="77777777" w:rsidR="0052313F" w:rsidRPr="008C6DE4" w:rsidRDefault="0052313F"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CF0BFFC"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B01EB69" w14:textId="77777777" w:rsidR="0052313F" w:rsidRPr="008C6DE4" w:rsidRDefault="0052313F" w:rsidP="00657630">
            <w:pPr>
              <w:pStyle w:val="TAC"/>
              <w:rPr>
                <w:szCs w:val="18"/>
                <w:lang w:eastAsia="ko-KR"/>
              </w:rPr>
            </w:pPr>
            <w:r w:rsidRPr="008C6DE4">
              <w:rPr>
                <w:szCs w:val="18"/>
                <w:lang w:eastAsia="ko-KR"/>
              </w:rPr>
              <w:t xml:space="preserve">4 </w:t>
            </w:r>
          </w:p>
        </w:tc>
      </w:tr>
      <w:tr w:rsidR="0052313F" w:rsidRPr="008C6DE4" w14:paraId="58153689"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92039"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DCC2"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112E534"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CEFD6EE" w14:textId="77777777" w:rsidR="0052313F" w:rsidRPr="008C6DE4" w:rsidRDefault="0052313F" w:rsidP="00657630">
            <w:pPr>
              <w:pStyle w:val="TAC"/>
              <w:rPr>
                <w:szCs w:val="18"/>
                <w:lang w:eastAsia="ko-KR"/>
              </w:rPr>
            </w:pPr>
            <w:r w:rsidRPr="008C6DE4">
              <w:rPr>
                <w:szCs w:val="18"/>
                <w:lang w:eastAsia="ko-KR"/>
              </w:rPr>
              <w:t>5</w:t>
            </w:r>
          </w:p>
        </w:tc>
      </w:tr>
      <w:tr w:rsidR="0052313F" w:rsidRPr="008C6DE4" w14:paraId="3C59D9FB"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DA09F3" w14:textId="77777777" w:rsidR="0052313F" w:rsidRPr="008C6DE4" w:rsidRDefault="0052313F"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7BC8380" w14:textId="77777777" w:rsidR="0052313F" w:rsidRPr="008C6DE4" w:rsidRDefault="0052313F"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60D7F45"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D855A1" w14:textId="77777777" w:rsidR="0052313F" w:rsidRPr="008C6DE4" w:rsidRDefault="0052313F" w:rsidP="00657630">
            <w:pPr>
              <w:pStyle w:val="TAC"/>
              <w:rPr>
                <w:szCs w:val="18"/>
                <w:lang w:eastAsia="ko-KR"/>
              </w:rPr>
            </w:pPr>
            <w:r w:rsidRPr="008C6DE4">
              <w:rPr>
                <w:szCs w:val="18"/>
                <w:lang w:eastAsia="ko-KR"/>
              </w:rPr>
              <w:t xml:space="preserve">8 </w:t>
            </w:r>
          </w:p>
        </w:tc>
      </w:tr>
      <w:tr w:rsidR="0052313F" w:rsidRPr="008C6DE4" w14:paraId="0984FD75"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C3984"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53CC"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2268098"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A2005A3" w14:textId="77777777" w:rsidR="0052313F" w:rsidRPr="008C6DE4" w:rsidRDefault="0052313F" w:rsidP="00657630">
            <w:pPr>
              <w:pStyle w:val="TAC"/>
              <w:rPr>
                <w:szCs w:val="18"/>
                <w:lang w:eastAsia="ko-KR"/>
              </w:rPr>
            </w:pPr>
            <w:r w:rsidRPr="008C6DE4">
              <w:rPr>
                <w:szCs w:val="18"/>
                <w:lang w:eastAsia="ko-KR"/>
              </w:rPr>
              <w:t xml:space="preserve">9 </w:t>
            </w:r>
          </w:p>
        </w:tc>
      </w:tr>
    </w:tbl>
    <w:p w14:paraId="4DFC30AB" w14:textId="77777777" w:rsidR="0052313F" w:rsidRPr="008C6DE4" w:rsidRDefault="0052313F" w:rsidP="0052313F"/>
    <w:p w14:paraId="5EE3EEAE" w14:textId="77777777" w:rsidR="0052313F" w:rsidRPr="008C6DE4" w:rsidRDefault="0052313F" w:rsidP="0052313F">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2313F" w:rsidRPr="008C6DE4" w14:paraId="36DD4AC8"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486BE4"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42AA46B6" wp14:editId="19678C3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A5FEC23"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6CF2BA2D" w14:textId="77777777" w:rsidR="0052313F" w:rsidRPr="008C6DE4" w:rsidRDefault="0052313F" w:rsidP="00657630">
            <w:pPr>
              <w:keepNext/>
              <w:keepLines/>
              <w:spacing w:after="0"/>
              <w:jc w:val="center"/>
              <w:rPr>
                <w:lang w:eastAsia="ko-KR"/>
              </w:rPr>
            </w:pPr>
            <w:r w:rsidRPr="008C6DE4">
              <w:rPr>
                <w:rFonts w:ascii="Arial" w:hAnsi="Arial"/>
                <w:b/>
                <w:sz w:val="18"/>
                <w:lang w:eastAsia="ko-KR"/>
              </w:rPr>
              <w:t>Interruption length (slot)</w:t>
            </w:r>
          </w:p>
        </w:tc>
      </w:tr>
      <w:tr w:rsidR="0052313F" w:rsidRPr="008C6DE4" w14:paraId="0EC3A5E2"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28AAD00" w14:textId="77777777" w:rsidR="0052313F" w:rsidRPr="008C6DE4" w:rsidRDefault="0052313F" w:rsidP="00657630">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D1BCABD" w14:textId="77777777" w:rsidR="0052313F" w:rsidRPr="008C6DE4" w:rsidRDefault="0052313F" w:rsidP="00657630">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E3DAA86" w14:textId="77777777" w:rsidR="0052313F" w:rsidRPr="008C6DE4" w:rsidRDefault="0052313F" w:rsidP="00657630">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08058EE1"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2BF825B" w14:textId="77777777" w:rsidR="0052313F" w:rsidRPr="008C6DE4" w:rsidRDefault="0052313F" w:rsidP="00657630">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7F899D4" w14:textId="77777777" w:rsidR="0052313F" w:rsidRPr="008C6DE4" w:rsidRDefault="0052313F" w:rsidP="00657630">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67321968" w14:textId="77777777" w:rsidR="0052313F" w:rsidRPr="008C6DE4" w:rsidRDefault="0052313F" w:rsidP="00657630">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6A94160F"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8470BB4" w14:textId="77777777" w:rsidR="0052313F" w:rsidRPr="008C6DE4" w:rsidRDefault="0052313F" w:rsidP="00657630">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898DA8C" w14:textId="77777777" w:rsidR="0052313F" w:rsidRPr="008C6DE4" w:rsidRDefault="0052313F" w:rsidP="00657630">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5B0504C0" w14:textId="77777777" w:rsidR="0052313F" w:rsidRPr="008C6DE4" w:rsidRDefault="0052313F" w:rsidP="00657630">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835D12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4E1F3542" w14:textId="77777777" w:rsidR="0052313F" w:rsidRPr="008C6DE4" w:rsidRDefault="0052313F" w:rsidP="00657630">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E4B0FD4" w14:textId="77777777" w:rsidR="0052313F" w:rsidRPr="008C6DE4" w:rsidRDefault="0052313F" w:rsidP="00657630">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40AAEC3E" w14:textId="77777777" w:rsidR="0052313F" w:rsidRPr="008C6DE4" w:rsidRDefault="0052313F" w:rsidP="00657630">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6E6C395F"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3A59BB6" w14:textId="77777777" w:rsidR="0052313F" w:rsidRPr="008C6DE4" w:rsidRDefault="0052313F" w:rsidP="00657630">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4353672A" w14:textId="77777777" w:rsidR="0052313F" w:rsidRPr="008C6DE4" w:rsidRDefault="0052313F"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55" w:author="Huawei" w:date="2022-01-25T19:12:00Z">
              <w:r>
                <w:rPr>
                  <w:rFonts w:hint="eastAsia"/>
                  <w:lang w:eastAsia="zh-CN"/>
                </w:rPr>
                <w:t>.</w:t>
              </w:r>
              <w:r>
                <w:rPr>
                  <w:lang w:eastAsia="zh-CN"/>
                </w:rPr>
                <w:t xml:space="preserve"> </w:t>
              </w:r>
            </w:ins>
            <w:ins w:id="56" w:author="Huawei" w:date="2022-05-16T22:48:00Z">
              <w:r>
                <w:rPr>
                  <w:lang w:eastAsia="zh-CN"/>
                </w:rPr>
                <w:t xml:space="preserve">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 xml:space="preserve">and </w:t>
              </w:r>
            </w:ins>
            <w:ins w:id="57" w:author="Nokia" w:date="2022-05-18T08:34:00Z">
              <w:r>
                <w:rPr>
                  <w:lang w:eastAsia="zh-CN"/>
                </w:rPr>
                <w:t>T</w:t>
              </w:r>
            </w:ins>
            <w:ins w:id="58" w:author="Huawei" w:date="2022-05-16T22:48:00Z">
              <w:r w:rsidRPr="0056123D">
                <w:rPr>
                  <w:vertAlign w:val="subscript"/>
                  <w:lang w:eastAsia="zh-CN"/>
                  <w:rPrChange w:id="59" w:author="Nokia" w:date="2022-05-18T08:34:00Z">
                    <w:rPr>
                      <w:lang w:eastAsia="zh-CN"/>
                    </w:rPr>
                  </w:rPrChange>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w:t>
              </w:r>
            </w:ins>
            <w:ins w:id="60" w:author="Nokia" w:date="2022-05-18T08:34:00Z">
              <w:r>
                <w:rPr>
                  <w:lang w:eastAsia="zh-CN"/>
                </w:rPr>
                <w:t>T</w:t>
              </w:r>
            </w:ins>
            <w:ins w:id="61" w:author="Huawei" w:date="2022-05-16T22:48:00Z">
              <w:r w:rsidRPr="0056123D">
                <w:rPr>
                  <w:vertAlign w:val="subscript"/>
                  <w:lang w:eastAsia="zh-CN"/>
                  <w:rPrChange w:id="62" w:author="Nokia" w:date="2022-05-18T08:34: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rPr>
                <w:lang w:eastAsia="ko-KR"/>
              </w:rPr>
              <w:t>;</w:t>
            </w:r>
          </w:p>
          <w:p w14:paraId="71A98C1F" w14:textId="77777777" w:rsidR="0052313F" w:rsidRPr="008C6DE4" w:rsidRDefault="0052313F" w:rsidP="00657630">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1071879D" w14:textId="77777777" w:rsidR="0052313F" w:rsidRPr="008C6DE4" w:rsidRDefault="0052313F" w:rsidP="00657630">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8E1D936" w14:textId="77777777" w:rsidR="0052313F" w:rsidRPr="008C6DE4" w:rsidRDefault="0052313F" w:rsidP="0052313F"/>
    <w:p w14:paraId="1B56D572" w14:textId="77777777" w:rsidR="0052313F" w:rsidRPr="008C6DE4" w:rsidRDefault="0052313F" w:rsidP="0052313F">
      <w:pPr>
        <w:pStyle w:val="Heading5"/>
      </w:pPr>
      <w:bookmarkStart w:id="63" w:name="_Toc5952633"/>
      <w:r w:rsidRPr="008C6DE4">
        <w:lastRenderedPageBreak/>
        <w:t>8.2.2.2.2</w:t>
      </w:r>
      <w:r w:rsidRPr="008C6DE4">
        <w:tab/>
        <w:t>Interruptions at SCell activation/deactivation</w:t>
      </w:r>
      <w:bookmarkEnd w:id="63"/>
    </w:p>
    <w:p w14:paraId="6D472E4F" w14:textId="77777777" w:rsidR="0052313F" w:rsidRPr="008C6DE4" w:rsidRDefault="0052313F" w:rsidP="0052313F">
      <w:r w:rsidRPr="008C6DE4">
        <w:t>When an intra-band SCell is activated or deactivated as defined in TS 37.340 [</w:t>
      </w:r>
      <w:r w:rsidRPr="008C6DE4">
        <w:rPr>
          <w:lang w:eastAsia="zh-CN"/>
        </w:rPr>
        <w:t>17</w:t>
      </w:r>
      <w:r w:rsidRPr="008C6DE4">
        <w:t>], the UE is allowed</w:t>
      </w:r>
    </w:p>
    <w:p w14:paraId="5EC879DE" w14:textId="77777777" w:rsidR="0052313F" w:rsidRPr="008C6DE4" w:rsidRDefault="0052313F" w:rsidP="0052313F">
      <w:pPr>
        <w:pStyle w:val="B10"/>
      </w:pPr>
      <w:r w:rsidRPr="008C6DE4">
        <w:t>-</w:t>
      </w:r>
      <w:r w:rsidRPr="008C6DE4">
        <w:tab/>
        <w:t>an interruption on any active serving cell:</w:t>
      </w:r>
    </w:p>
    <w:p w14:paraId="4BF82C83" w14:textId="77777777" w:rsidR="0052313F" w:rsidRPr="008C6DE4" w:rsidRDefault="0052313F" w:rsidP="0052313F">
      <w:pPr>
        <w:pStyle w:val="B20"/>
      </w:pPr>
      <w:r w:rsidRPr="008C6DE4">
        <w:t>-</w:t>
      </w:r>
      <w:r w:rsidRPr="008C6DE4">
        <w:tab/>
        <w:t xml:space="preserve">of up to the duration shown in table 8.2.2.2.2-1, if the active serving cell is not in the same band as </w:t>
      </w:r>
      <w:del w:id="64" w:author="Huawei" w:date="2022-05-16T17:02:00Z">
        <w:r w:rsidRPr="008C6DE4" w:rsidDel="000F7A17">
          <w:delText xml:space="preserve">any of </w:delText>
        </w:r>
      </w:del>
      <w:r w:rsidRPr="008C6DE4">
        <w:t>the SCell</w:t>
      </w:r>
      <w:del w:id="65" w:author="Huawei" w:date="2022-05-16T17:02:00Z">
        <w:r w:rsidRPr="008C6DE4" w:rsidDel="000F7A17">
          <w:delText>s</w:delText>
        </w:r>
      </w:del>
      <w:r w:rsidRPr="008C6DE4">
        <w:t xml:space="preserve"> being activated or deactivated, or</w:t>
      </w:r>
    </w:p>
    <w:p w14:paraId="0AD088E4" w14:textId="77777777" w:rsidR="0052313F" w:rsidRPr="008C6DE4" w:rsidRDefault="0052313F" w:rsidP="0052313F">
      <w:pPr>
        <w:pStyle w:val="B20"/>
      </w:pPr>
      <w:r w:rsidRPr="008C6DE4">
        <w:t>-</w:t>
      </w:r>
      <w:r w:rsidRPr="008C6DE4">
        <w:tab/>
        <w:t xml:space="preserve">of up to the duration shown in table 8.2.2.2.2-2, if the active serving cells are in the same band as </w:t>
      </w:r>
      <w:del w:id="66" w:author="Huawei" w:date="2022-05-16T17:02:00Z">
        <w:r w:rsidRPr="008C6DE4" w:rsidDel="000F7A17">
          <w:delText xml:space="preserve">any of </w:delText>
        </w:r>
      </w:del>
      <w:r w:rsidRPr="008C6DE4">
        <w:t>the SCell</w:t>
      </w:r>
      <w:del w:id="67"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68"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7D204A7F" w14:textId="77777777" w:rsidR="0052313F" w:rsidRPr="008C6DE4" w:rsidRDefault="0052313F" w:rsidP="0052313F">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2313F" w:rsidRPr="008C6DE4" w14:paraId="547306D3"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AD6E8C4"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347BA4A7" wp14:editId="06685FC1">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1AC8026"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BCD638" w14:textId="77777777" w:rsidR="0052313F" w:rsidRPr="008C6DE4" w:rsidRDefault="0052313F" w:rsidP="00657630">
            <w:pPr>
              <w:keepNext/>
              <w:keepLines/>
              <w:spacing w:after="0"/>
              <w:jc w:val="center"/>
              <w:rPr>
                <w:lang w:eastAsia="ko-KR"/>
              </w:rPr>
            </w:pPr>
            <w:r w:rsidRPr="008C6DE4">
              <w:rPr>
                <w:rFonts w:ascii="Arial" w:hAnsi="Arial"/>
                <w:b/>
                <w:sz w:val="18"/>
                <w:lang w:eastAsia="ko-KR"/>
              </w:rPr>
              <w:t>Interruption length (slots)</w:t>
            </w:r>
          </w:p>
        </w:tc>
      </w:tr>
      <w:tr w:rsidR="0052313F" w:rsidRPr="008C6DE4" w14:paraId="6F8F5383"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BD9AD62" w14:textId="77777777" w:rsidR="0052313F" w:rsidRPr="008C6DE4" w:rsidRDefault="0052313F"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8DD758C" w14:textId="77777777" w:rsidR="0052313F" w:rsidRPr="008C6DE4" w:rsidRDefault="0052313F" w:rsidP="00657630">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2F359BE" w14:textId="77777777" w:rsidR="0052313F" w:rsidRPr="008C6DE4" w:rsidRDefault="0052313F"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C6BEB6" w14:textId="77777777" w:rsidR="0052313F" w:rsidRPr="008C6DE4" w:rsidRDefault="0052313F" w:rsidP="00657630">
            <w:pPr>
              <w:pStyle w:val="TAC"/>
              <w:rPr>
                <w:szCs w:val="18"/>
                <w:lang w:eastAsia="ko-KR"/>
              </w:rPr>
            </w:pPr>
            <w:r w:rsidRPr="008C6DE4">
              <w:rPr>
                <w:szCs w:val="18"/>
                <w:lang w:eastAsia="ko-KR"/>
              </w:rPr>
              <w:t xml:space="preserve">1 </w:t>
            </w:r>
          </w:p>
        </w:tc>
      </w:tr>
      <w:tr w:rsidR="0052313F" w:rsidRPr="008C6DE4" w14:paraId="43141382"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883AB1E" w14:textId="77777777" w:rsidR="0052313F" w:rsidRPr="008C6DE4" w:rsidRDefault="0052313F"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E4898B5" w14:textId="77777777" w:rsidR="0052313F" w:rsidRPr="008C6DE4" w:rsidRDefault="0052313F" w:rsidP="00657630">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6217266D" w14:textId="77777777" w:rsidR="0052313F" w:rsidRPr="008C6DE4" w:rsidRDefault="0052313F"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D2A1929" w14:textId="77777777" w:rsidR="0052313F" w:rsidRPr="008C6DE4" w:rsidRDefault="0052313F" w:rsidP="00657630">
            <w:pPr>
              <w:pStyle w:val="TAC"/>
              <w:rPr>
                <w:szCs w:val="18"/>
                <w:lang w:eastAsia="ko-KR"/>
              </w:rPr>
            </w:pPr>
            <w:r w:rsidRPr="008C6DE4">
              <w:rPr>
                <w:szCs w:val="18"/>
                <w:lang w:eastAsia="ko-KR"/>
              </w:rPr>
              <w:t xml:space="preserve">1 </w:t>
            </w:r>
          </w:p>
        </w:tc>
      </w:tr>
      <w:tr w:rsidR="0052313F" w:rsidRPr="008C6DE4" w14:paraId="5E9534FC"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43D455B" w14:textId="77777777" w:rsidR="0052313F" w:rsidRPr="008C6DE4" w:rsidRDefault="0052313F"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D9A99CF" w14:textId="77777777" w:rsidR="0052313F" w:rsidRPr="008C6DE4" w:rsidRDefault="0052313F"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F0B8DD0"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94C48E4" w14:textId="77777777" w:rsidR="0052313F" w:rsidRPr="008C6DE4" w:rsidRDefault="0052313F" w:rsidP="00657630">
            <w:pPr>
              <w:pStyle w:val="TAC"/>
              <w:rPr>
                <w:szCs w:val="18"/>
                <w:lang w:eastAsia="ko-KR"/>
              </w:rPr>
            </w:pPr>
            <w:r w:rsidRPr="008C6DE4">
              <w:rPr>
                <w:szCs w:val="18"/>
                <w:lang w:eastAsia="ko-KR"/>
              </w:rPr>
              <w:t xml:space="preserve">2 </w:t>
            </w:r>
          </w:p>
        </w:tc>
      </w:tr>
      <w:tr w:rsidR="0052313F" w:rsidRPr="008C6DE4" w14:paraId="25D4E614"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E7F71"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C800"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D047972"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FB3F543" w14:textId="77777777" w:rsidR="0052313F" w:rsidRPr="008C6DE4" w:rsidRDefault="0052313F" w:rsidP="00657630">
            <w:pPr>
              <w:pStyle w:val="TAC"/>
              <w:rPr>
                <w:szCs w:val="18"/>
                <w:lang w:eastAsia="ko-KR"/>
              </w:rPr>
            </w:pPr>
            <w:r w:rsidRPr="008C6DE4">
              <w:rPr>
                <w:szCs w:val="18"/>
                <w:lang w:eastAsia="ko-KR"/>
              </w:rPr>
              <w:t>3</w:t>
            </w:r>
          </w:p>
        </w:tc>
      </w:tr>
      <w:tr w:rsidR="0052313F" w:rsidRPr="008C6DE4" w14:paraId="0217755D"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38B65D4" w14:textId="77777777" w:rsidR="0052313F" w:rsidRPr="008C6DE4" w:rsidRDefault="0052313F"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5CE6AAE" w14:textId="77777777" w:rsidR="0052313F" w:rsidRPr="008C6DE4" w:rsidRDefault="0052313F"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DF6802"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A5E38E" w14:textId="77777777" w:rsidR="0052313F" w:rsidRPr="008C6DE4" w:rsidRDefault="0052313F" w:rsidP="00657630">
            <w:pPr>
              <w:pStyle w:val="TAC"/>
              <w:rPr>
                <w:szCs w:val="18"/>
                <w:lang w:eastAsia="ko-KR"/>
              </w:rPr>
            </w:pPr>
            <w:r w:rsidRPr="008C6DE4">
              <w:rPr>
                <w:szCs w:val="18"/>
                <w:lang w:eastAsia="ko-KR"/>
              </w:rPr>
              <w:t xml:space="preserve">4 </w:t>
            </w:r>
          </w:p>
        </w:tc>
      </w:tr>
      <w:tr w:rsidR="0052313F" w:rsidRPr="008C6DE4" w14:paraId="4BB8CA22"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1BCB"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1EA1"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0CD5D7"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5745A4B" w14:textId="77777777" w:rsidR="0052313F" w:rsidRPr="008C6DE4" w:rsidRDefault="0052313F" w:rsidP="00657630">
            <w:pPr>
              <w:pStyle w:val="TAC"/>
              <w:rPr>
                <w:szCs w:val="18"/>
                <w:lang w:eastAsia="ko-KR"/>
              </w:rPr>
            </w:pPr>
            <w:r w:rsidRPr="008C6DE4">
              <w:rPr>
                <w:szCs w:val="18"/>
                <w:lang w:eastAsia="ko-KR"/>
              </w:rPr>
              <w:t xml:space="preserve">5 </w:t>
            </w:r>
          </w:p>
        </w:tc>
      </w:tr>
    </w:tbl>
    <w:p w14:paraId="0B2F60DB" w14:textId="77777777" w:rsidR="0052313F" w:rsidRPr="008C6DE4" w:rsidRDefault="0052313F" w:rsidP="0052313F"/>
    <w:p w14:paraId="33A3779E" w14:textId="77777777" w:rsidR="0052313F" w:rsidRPr="008C6DE4" w:rsidRDefault="0052313F" w:rsidP="0052313F">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52313F" w:rsidRPr="008C6DE4" w14:paraId="6FD10D8E"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30BBDF"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6D2E34B8" wp14:editId="20A96D3C">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5A41AD3"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63A5EF0F" w14:textId="77777777" w:rsidR="0052313F" w:rsidRPr="008C6DE4" w:rsidRDefault="0052313F" w:rsidP="00657630">
            <w:pPr>
              <w:keepNext/>
              <w:keepLines/>
              <w:spacing w:after="0"/>
              <w:jc w:val="center"/>
              <w:rPr>
                <w:lang w:eastAsia="zh-CN"/>
              </w:rPr>
            </w:pPr>
            <w:r w:rsidRPr="008C6DE4">
              <w:rPr>
                <w:rFonts w:ascii="Arial" w:hAnsi="Arial"/>
                <w:b/>
                <w:sz w:val="18"/>
                <w:lang w:eastAsia="ko-KR"/>
              </w:rPr>
              <w:t>Interruption length (slots)</w:t>
            </w:r>
          </w:p>
        </w:tc>
      </w:tr>
      <w:tr w:rsidR="0052313F" w:rsidRPr="008C6DE4" w14:paraId="72B958B9"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201EB22" w14:textId="77777777" w:rsidR="0052313F" w:rsidRPr="008C6DE4" w:rsidRDefault="0052313F" w:rsidP="00657630">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EA65C94" w14:textId="77777777" w:rsidR="0052313F" w:rsidRPr="008C6DE4" w:rsidRDefault="0052313F" w:rsidP="00657630">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F3A82D1" w14:textId="77777777" w:rsidR="0052313F" w:rsidRPr="008C6DE4" w:rsidRDefault="0052313F" w:rsidP="00657630">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5ACFDD82"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B8DB861" w14:textId="77777777" w:rsidR="0052313F" w:rsidRPr="008C6DE4" w:rsidRDefault="0052313F" w:rsidP="00657630">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6E72ECB" w14:textId="77777777" w:rsidR="0052313F" w:rsidRPr="008C6DE4" w:rsidRDefault="0052313F" w:rsidP="00657630">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DFAD526" w14:textId="77777777" w:rsidR="0052313F" w:rsidRPr="008C6DE4" w:rsidRDefault="0052313F" w:rsidP="00657630">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1083D3BE"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7371A1BC" w14:textId="77777777" w:rsidR="0052313F" w:rsidRPr="008C6DE4" w:rsidRDefault="0052313F" w:rsidP="00657630">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9569D82" w14:textId="77777777" w:rsidR="0052313F" w:rsidRPr="008C6DE4" w:rsidRDefault="0052313F" w:rsidP="00657630">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AE579F1" w14:textId="77777777" w:rsidR="0052313F" w:rsidRPr="008C6DE4" w:rsidRDefault="0052313F" w:rsidP="00657630">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49EFBFF0"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2C5ED48D" w14:textId="77777777" w:rsidR="0052313F" w:rsidRPr="008C6DE4" w:rsidRDefault="0052313F" w:rsidP="00657630">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D0CE55C" w14:textId="77777777" w:rsidR="0052313F" w:rsidRPr="008C6DE4" w:rsidRDefault="0052313F" w:rsidP="00657630">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02C7E6D9" w14:textId="77777777" w:rsidR="0052313F" w:rsidRPr="008C6DE4" w:rsidRDefault="0052313F" w:rsidP="00657630">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293A8758" w14:textId="77777777" w:rsidTr="00657630">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DA3415F" w14:textId="77777777" w:rsidR="0052313F" w:rsidRPr="008C6DE4" w:rsidRDefault="0052313F" w:rsidP="00657630">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4B0F8233" w14:textId="77777777" w:rsidR="0052313F" w:rsidRPr="008C6DE4" w:rsidRDefault="0052313F"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69" w:author="Huawei" w:date="2022-01-25T19:13:00Z">
              <w:r>
                <w:rPr>
                  <w:lang w:eastAsia="zh-CN"/>
                </w:rPr>
                <w:t xml:space="preserve">. </w:t>
              </w:r>
            </w:ins>
            <w:ins w:id="70" w:author="Huawei" w:date="2022-05-16T22:48:00Z">
              <w:r>
                <w:rPr>
                  <w:lang w:eastAsia="zh-CN"/>
                </w:rPr>
                <w:t xml:space="preserve">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71" w:author="Nokia" w:date="2022-05-18T08:35:00Z">
              <w:r>
                <w:rPr>
                  <w:lang w:eastAsia="zh-CN"/>
                </w:rPr>
                <w:t>T</w:t>
              </w:r>
            </w:ins>
            <w:ins w:id="72" w:author="Huawei" w:date="2022-05-16T22:48:00Z">
              <w:r w:rsidRPr="0056123D">
                <w:rPr>
                  <w:vertAlign w:val="subscript"/>
                  <w:lang w:eastAsia="zh-CN"/>
                  <w:rPrChange w:id="73" w:author="Nokia" w:date="2022-05-18T08: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w:t>
              </w:r>
            </w:ins>
            <w:ins w:id="74" w:author="Nokia" w:date="2022-05-18T08:35:00Z">
              <w:r>
                <w:rPr>
                  <w:lang w:eastAsia="zh-CN"/>
                </w:rPr>
                <w:t>T</w:t>
              </w:r>
            </w:ins>
            <w:ins w:id="75" w:author="Huawei" w:date="2022-05-16T22:48:00Z">
              <w:r w:rsidRPr="0056123D">
                <w:rPr>
                  <w:vertAlign w:val="subscript"/>
                  <w:lang w:eastAsia="zh-CN"/>
                  <w:rPrChange w:id="76" w:author="Nokia" w:date="2022-05-18T08: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ko-KR"/>
              </w:rPr>
              <w:t>;</w:t>
            </w:r>
          </w:p>
          <w:p w14:paraId="2D02AA35" w14:textId="77777777" w:rsidR="0052313F" w:rsidRPr="008C6DE4" w:rsidRDefault="0052313F" w:rsidP="00657630">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A487843" w14:textId="77777777" w:rsidR="0052313F" w:rsidRPr="008C6DE4" w:rsidRDefault="0052313F" w:rsidP="0065763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73BAC6D9" w14:textId="05CB6EBC" w:rsidR="0052313F" w:rsidRPr="0052313F" w:rsidRDefault="0052313F" w:rsidP="0052313F"/>
    <w:p w14:paraId="56861BB3" w14:textId="7777777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C87AE48" w14:textId="77777777" w:rsidR="0052313F" w:rsidRPr="008C6DE4" w:rsidRDefault="0052313F" w:rsidP="0052313F">
      <w:pPr>
        <w:pStyle w:val="Heading5"/>
      </w:pPr>
      <w:r w:rsidRPr="008C6DE4">
        <w:t>8.2.3.2.3</w:t>
      </w:r>
      <w:r w:rsidRPr="008C6DE4">
        <w:tab/>
        <w:t>Interruptions at PSCell/SCell addition/release</w:t>
      </w:r>
    </w:p>
    <w:p w14:paraId="1C35B19D" w14:textId="77777777" w:rsidR="0052313F" w:rsidRPr="008C6DE4" w:rsidRDefault="0052313F" w:rsidP="0052313F">
      <w:pPr>
        <w:rPr>
          <w:rFonts w:eastAsia="MS Mincho"/>
          <w:lang w:eastAsia="zh-CN"/>
        </w:rPr>
      </w:pPr>
      <w:r w:rsidRPr="008C6DE4">
        <w:rPr>
          <w:rFonts w:eastAsia="MS Mincho"/>
          <w:lang w:eastAsia="zh-CN"/>
        </w:rPr>
        <w:t>The requirements in this clause shall apply for the UE configured with E-UTRA PSCell.</w:t>
      </w:r>
    </w:p>
    <w:p w14:paraId="52EB8304"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300E0606" w14:textId="77777777" w:rsidR="0052313F" w:rsidRPr="008C6DE4" w:rsidRDefault="0052313F" w:rsidP="0052313F">
      <w:pPr>
        <w:pStyle w:val="B10"/>
      </w:pPr>
      <w:r w:rsidRPr="008C6DE4">
        <w:t>-</w:t>
      </w:r>
      <w:r w:rsidRPr="008C6DE4">
        <w:tab/>
        <w:t xml:space="preserve">the UE is allowed an interruption on any active </w:t>
      </w:r>
      <w:r w:rsidRPr="008C6DE4">
        <w:rPr>
          <w:lang w:eastAsia="zh-CN"/>
        </w:rPr>
        <w:t>serving cell in MCG</w:t>
      </w:r>
      <w:r w:rsidRPr="008C6DE4">
        <w:t>:</w:t>
      </w:r>
    </w:p>
    <w:p w14:paraId="2509D84B" w14:textId="77777777" w:rsidR="0052313F" w:rsidRPr="008C6DE4" w:rsidRDefault="0052313F" w:rsidP="0052313F">
      <w:pPr>
        <w:pStyle w:val="B20"/>
      </w:pPr>
      <w:r w:rsidRPr="008C6DE4">
        <w:lastRenderedPageBreak/>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77"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78" w:author="Huawei" w:date="2022-05-16T17:05:00Z">
        <w:r w:rsidRPr="008C6DE4" w:rsidDel="00B42E42">
          <w:delText>s</w:delText>
        </w:r>
      </w:del>
      <w:r w:rsidRPr="008C6DE4">
        <w:t xml:space="preserve"> being added or released, or</w:t>
      </w:r>
    </w:p>
    <w:p w14:paraId="05BB6CFF" w14:textId="77777777" w:rsidR="0052313F" w:rsidRPr="008C6DE4" w:rsidRDefault="0052313F" w:rsidP="0052313F">
      <w:pPr>
        <w:pStyle w:val="B20"/>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79"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80"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81"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02512B83" w14:textId="77777777" w:rsidR="0052313F" w:rsidRPr="008C6DE4" w:rsidRDefault="0052313F" w:rsidP="0052313F">
      <w:pPr>
        <w:pStyle w:val="B30"/>
        <w:rPr>
          <w:lang w:eastAsia="zh-CN"/>
        </w:rPr>
      </w:pPr>
      <w:r w:rsidRPr="008C6DE4">
        <w:t xml:space="preserve">Where X1 and Y1 are specified in </w:t>
      </w:r>
      <w:r w:rsidRPr="008C6DE4">
        <w:rPr>
          <w:lang w:eastAsia="zh-CN"/>
        </w:rPr>
        <w:t>Table 8.2.3.2.3-1.</w:t>
      </w:r>
    </w:p>
    <w:p w14:paraId="7EFEEEE4" w14:textId="77777777" w:rsidR="0052313F" w:rsidRPr="008C6DE4" w:rsidRDefault="0052313F" w:rsidP="0052313F">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51FAAC7" w14:textId="77777777" w:rsidR="0052313F" w:rsidRPr="008C6DE4" w:rsidRDefault="0052313F" w:rsidP="0052313F">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7AE747C4" w14:textId="77777777" w:rsidR="0052313F" w:rsidRPr="008C6DE4" w:rsidRDefault="0052313F" w:rsidP="0052313F">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82" w:author="Huawei" w:date="2022-05-16T17:06:00Z">
        <w:r w:rsidRPr="008C6DE4" w:rsidDel="00B42E42">
          <w:delText xml:space="preserve">any of </w:delText>
        </w:r>
      </w:del>
      <w:r w:rsidRPr="008C6DE4">
        <w:t>the SCell</w:t>
      </w:r>
      <w:del w:id="83" w:author="Huawei" w:date="2022-05-16T17:06:00Z">
        <w:r w:rsidRPr="008C6DE4" w:rsidDel="00B42E42">
          <w:delText>s</w:delText>
        </w:r>
      </w:del>
      <w:r w:rsidRPr="008C6DE4">
        <w:t xml:space="preserve"> being added or released, or</w:t>
      </w:r>
    </w:p>
    <w:p w14:paraId="15B9223E" w14:textId="77777777" w:rsidR="0052313F" w:rsidRPr="008C6DE4" w:rsidRDefault="0052313F" w:rsidP="0052313F">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84" w:author="Huawei" w:date="2022-05-16T17:06:00Z">
        <w:r w:rsidRPr="008C6DE4" w:rsidDel="00B42E42">
          <w:delText xml:space="preserve">any of </w:delText>
        </w:r>
      </w:del>
      <w:r w:rsidRPr="008C6DE4">
        <w:t>the SCell</w:t>
      </w:r>
      <w:del w:id="85" w:author="Huawei" w:date="2022-05-16T17:06: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86"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7A6357B2" w14:textId="77777777" w:rsidR="0052313F" w:rsidRPr="008C6DE4" w:rsidRDefault="0052313F" w:rsidP="0052313F">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87" w:author="Huawei" w:date="2022-01-25T19:35:00Z">
        <w:r>
          <w:rPr>
            <w:rFonts w:hint="eastAsia"/>
            <w:lang w:eastAsia="zh-CN"/>
          </w:rPr>
          <w:t>.</w:t>
        </w:r>
        <w:r>
          <w:rPr>
            <w:lang w:eastAsia="zh-CN"/>
          </w:rPr>
          <w:t xml:space="preserve"> </w:t>
        </w:r>
      </w:ins>
      <w:ins w:id="88" w:author="Huawei" w:date="2022-05-16T22:49:00Z">
        <w:r>
          <w:rPr>
            <w:lang w:eastAsia="zh-CN"/>
          </w:rPr>
          <w:t xml:space="preserve">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 xml:space="preserve">and </w:t>
        </w:r>
      </w:ins>
      <w:ins w:id="89" w:author="Nokia" w:date="2022-05-18T08:36:00Z">
        <w:r>
          <w:rPr>
            <w:lang w:eastAsia="zh-CN"/>
          </w:rPr>
          <w:t>T</w:t>
        </w:r>
      </w:ins>
      <w:ins w:id="90" w:author="Huawei" w:date="2022-05-16T22:49:00Z">
        <w:r w:rsidRPr="00BA645B">
          <w:rPr>
            <w:vertAlign w:val="subscript"/>
            <w:lang w:eastAsia="zh-CN"/>
            <w:rPrChange w:id="91" w:author="Nokia" w:date="2022-05-18T08:36:00Z">
              <w:rPr>
                <w:lang w:eastAsia="zh-CN"/>
              </w:rPr>
            </w:rPrChange>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w:t>
        </w:r>
      </w:ins>
      <w:ins w:id="92" w:author="Nokia" w:date="2022-05-18T08:36:00Z">
        <w:r>
          <w:rPr>
            <w:lang w:eastAsia="zh-CN"/>
          </w:rPr>
          <w:t>T</w:t>
        </w:r>
      </w:ins>
      <w:ins w:id="93" w:author="Huawei" w:date="2022-05-16T22:49:00Z">
        <w:r w:rsidRPr="00BA645B">
          <w:rPr>
            <w:vertAlign w:val="subscript"/>
            <w:lang w:eastAsia="zh-CN"/>
            <w:rPrChange w:id="94" w:author="Nokia" w:date="2022-05-18T08:36: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50284A30" w14:textId="77777777" w:rsidR="0052313F" w:rsidRPr="008C6DE4" w:rsidRDefault="0052313F" w:rsidP="0052313F">
      <w:pPr>
        <w:pStyle w:val="B30"/>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34B2FD76" w14:textId="77777777" w:rsidR="0052313F" w:rsidRPr="008C6DE4" w:rsidRDefault="0052313F" w:rsidP="0052313F">
      <w:pPr>
        <w:pStyle w:val="B30"/>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51B27288" w14:textId="77777777" w:rsidR="0052313F" w:rsidRPr="008C6DE4" w:rsidRDefault="0052313F" w:rsidP="0052313F">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657B058A"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5E09D01" w14:textId="77777777" w:rsidR="0052313F" w:rsidRPr="008C6DE4" w:rsidRDefault="0052313F" w:rsidP="00657630">
            <w:pPr>
              <w:pStyle w:val="TAH"/>
            </w:pPr>
            <w:r w:rsidRPr="008C6DE4">
              <w:rPr>
                <w:noProof/>
                <w:lang w:val="en-US" w:eastAsia="zh-CN"/>
              </w:rPr>
              <w:drawing>
                <wp:inline distT="0" distB="0" distL="0" distR="0" wp14:anchorId="439636D8" wp14:editId="74C2D3AF">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4F401C9" w14:textId="77777777" w:rsidR="0052313F" w:rsidRPr="008C6DE4" w:rsidRDefault="0052313F" w:rsidP="00657630">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FF54E5E" w14:textId="77777777" w:rsidR="0052313F" w:rsidRPr="008C6DE4" w:rsidRDefault="0052313F" w:rsidP="00657630">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0CC3786" w14:textId="77777777" w:rsidR="0052313F" w:rsidRPr="008C6DE4" w:rsidRDefault="0052313F" w:rsidP="00657630">
            <w:pPr>
              <w:pStyle w:val="TAH"/>
            </w:pPr>
            <w:r w:rsidRPr="008C6DE4">
              <w:rPr>
                <w:lang w:val="fr-FR"/>
              </w:rPr>
              <w:t>Interruption length Y1 (slots)</w:t>
            </w:r>
          </w:p>
        </w:tc>
      </w:tr>
      <w:tr w:rsidR="0052313F" w:rsidRPr="008C6DE4" w14:paraId="4E90C1B6"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074B2" w14:textId="77777777" w:rsidR="0052313F" w:rsidRPr="008C6DE4" w:rsidRDefault="0052313F"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AA48" w14:textId="77777777" w:rsidR="0052313F" w:rsidRPr="008C6DE4" w:rsidRDefault="0052313F"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4C6648EC" w14:textId="77777777" w:rsidR="0052313F" w:rsidRPr="008C6DE4" w:rsidRDefault="0052313F"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B086B7E" w14:textId="77777777" w:rsidR="0052313F" w:rsidRPr="008C6DE4" w:rsidRDefault="0052313F"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5D106783" w14:textId="77777777" w:rsidR="0052313F" w:rsidRPr="008C6DE4" w:rsidRDefault="0052313F"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595FE2E8" w14:textId="77777777" w:rsidR="0052313F" w:rsidRPr="008C6DE4" w:rsidRDefault="0052313F" w:rsidP="00657630">
            <w:pPr>
              <w:pStyle w:val="TAH"/>
              <w:rPr>
                <w:lang w:eastAsia="zh-CN"/>
              </w:rPr>
            </w:pPr>
            <w:r w:rsidRPr="008C6DE4">
              <w:rPr>
                <w:lang w:eastAsia="zh-CN"/>
              </w:rPr>
              <w:t>Async</w:t>
            </w:r>
          </w:p>
        </w:tc>
      </w:tr>
      <w:tr w:rsidR="0052313F" w:rsidRPr="008C6DE4" w14:paraId="02F74F1C"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2643E62" w14:textId="77777777" w:rsidR="0052313F" w:rsidRPr="008C6DE4" w:rsidRDefault="0052313F"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AB9F237" w14:textId="77777777" w:rsidR="0052313F" w:rsidRPr="008C6DE4" w:rsidRDefault="0052313F"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4A8E2629" w14:textId="77777777" w:rsidR="0052313F" w:rsidRPr="008C6DE4" w:rsidRDefault="0052313F"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A5AC83D"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7C0A1BB" w14:textId="77777777" w:rsidR="0052313F" w:rsidRPr="008C6DE4" w:rsidRDefault="0052313F"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409470B" w14:textId="77777777" w:rsidR="0052313F" w:rsidRPr="008C6DE4" w:rsidRDefault="0052313F" w:rsidP="00657630">
            <w:pPr>
              <w:pStyle w:val="TAC"/>
              <w:rPr>
                <w:lang w:eastAsia="zh-CN"/>
              </w:rPr>
            </w:pPr>
            <w:r w:rsidRPr="008C6DE4">
              <w:rPr>
                <w:lang w:eastAsia="zh-CN"/>
              </w:rPr>
              <w:t>2</w:t>
            </w:r>
          </w:p>
        </w:tc>
      </w:tr>
      <w:tr w:rsidR="0052313F" w:rsidRPr="008C6DE4" w14:paraId="42B121DC"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4A29E0A" w14:textId="77777777" w:rsidR="0052313F" w:rsidRPr="008C6DE4" w:rsidRDefault="0052313F"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4D95E0AB" w14:textId="77777777" w:rsidR="0052313F" w:rsidRPr="008C6DE4" w:rsidRDefault="0052313F"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D8D458" w14:textId="77777777" w:rsidR="0052313F" w:rsidRPr="008C6DE4" w:rsidRDefault="0052313F" w:rsidP="00657630">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5E56EDBD" w14:textId="77777777" w:rsidR="0052313F" w:rsidRPr="008C6DE4" w:rsidRDefault="0052313F"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7EB4739"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8182E33" w14:textId="77777777" w:rsidR="0052313F" w:rsidRPr="008C6DE4" w:rsidRDefault="0052313F" w:rsidP="00657630">
            <w:pPr>
              <w:pStyle w:val="TAC"/>
              <w:rPr>
                <w:lang w:eastAsia="zh-CN"/>
              </w:rPr>
            </w:pPr>
            <w:r w:rsidRPr="008C6DE4">
              <w:rPr>
                <w:lang w:eastAsia="zh-CN"/>
              </w:rPr>
              <w:t>3</w:t>
            </w:r>
          </w:p>
        </w:tc>
      </w:tr>
      <w:tr w:rsidR="0052313F" w:rsidRPr="008C6DE4" w14:paraId="057E1F47"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06CCBC4" w14:textId="77777777" w:rsidR="0052313F" w:rsidRPr="008C6DE4" w:rsidRDefault="0052313F"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08D1E5B0" w14:textId="77777777" w:rsidR="0052313F" w:rsidRPr="008C6DE4" w:rsidRDefault="0052313F"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7654F5A" w14:textId="77777777" w:rsidR="0052313F" w:rsidRPr="008C6DE4" w:rsidRDefault="0052313F"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4A2154D" w14:textId="77777777" w:rsidR="0052313F" w:rsidRPr="008C6DE4" w:rsidRDefault="0052313F" w:rsidP="00657630">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5917EA23" w14:textId="77777777" w:rsidR="0052313F" w:rsidRPr="008C6DE4" w:rsidRDefault="0052313F" w:rsidP="00657630">
            <w:pPr>
              <w:pStyle w:val="TAC"/>
              <w:rPr>
                <w:lang w:eastAsia="zh-CN"/>
              </w:rPr>
            </w:pPr>
            <w:r w:rsidRPr="008C6DE4">
              <w:rPr>
                <w:lang w:eastAsia="zh-CN"/>
              </w:rPr>
              <w:t>5</w:t>
            </w:r>
          </w:p>
        </w:tc>
      </w:tr>
      <w:tr w:rsidR="0052313F" w:rsidRPr="008C6DE4" w14:paraId="56DEB3BC"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282A31C" w14:textId="77777777" w:rsidR="0052313F" w:rsidRPr="008C6DE4" w:rsidRDefault="0052313F"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78B84B7A" w14:textId="77777777" w:rsidR="0052313F" w:rsidRPr="008C6DE4" w:rsidRDefault="0052313F"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1346D26" w14:textId="77777777" w:rsidR="0052313F" w:rsidRPr="008C6DE4" w:rsidRDefault="0052313F" w:rsidP="00657630">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634C1EF3" w14:textId="77777777" w:rsidR="0052313F" w:rsidRPr="008C6DE4" w:rsidRDefault="0052313F"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7A4C2970" w14:textId="77777777" w:rsidR="0052313F" w:rsidRPr="008C6DE4" w:rsidRDefault="0052313F" w:rsidP="00657630">
            <w:pPr>
              <w:pStyle w:val="TAC"/>
              <w:rPr>
                <w:lang w:eastAsia="zh-CN"/>
              </w:rPr>
            </w:pPr>
            <w:r w:rsidRPr="008C6DE4">
              <w:t>N/A</w:t>
            </w:r>
          </w:p>
        </w:tc>
      </w:tr>
    </w:tbl>
    <w:p w14:paraId="38A20B7D" w14:textId="77777777" w:rsidR="0052313F" w:rsidRPr="008C6DE4" w:rsidRDefault="0052313F" w:rsidP="0052313F"/>
    <w:p w14:paraId="3B9F8C3C" w14:textId="77777777" w:rsidR="0052313F" w:rsidRPr="008C6DE4" w:rsidRDefault="0052313F" w:rsidP="0052313F">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2313F" w:rsidRPr="008C6DE4" w14:paraId="5E461132"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2D39AC2" w14:textId="77777777" w:rsidR="0052313F" w:rsidRPr="008C6DE4" w:rsidRDefault="0052313F" w:rsidP="00657630">
            <w:pPr>
              <w:pStyle w:val="TAH"/>
            </w:pPr>
            <w:r w:rsidRPr="008C6DE4">
              <w:rPr>
                <w:noProof/>
                <w:lang w:val="en-US" w:eastAsia="zh-CN"/>
              </w:rPr>
              <w:drawing>
                <wp:inline distT="0" distB="0" distL="0" distR="0" wp14:anchorId="713FCAE5" wp14:editId="3757A9CE">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AE4F0D3" w14:textId="77777777" w:rsidR="0052313F" w:rsidRPr="008C6DE4" w:rsidRDefault="0052313F" w:rsidP="00657630">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BF79B4D" w14:textId="77777777" w:rsidR="0052313F" w:rsidRPr="008C6DE4" w:rsidRDefault="0052313F" w:rsidP="00657630">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50DD234" w14:textId="77777777" w:rsidR="0052313F" w:rsidRPr="008C6DE4" w:rsidRDefault="0052313F" w:rsidP="00657630">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52313F" w:rsidRPr="008C6DE4" w14:paraId="55458516"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410E921E" w14:textId="77777777" w:rsidR="0052313F" w:rsidRPr="008C6DE4" w:rsidRDefault="0052313F"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67085267" w14:textId="77777777" w:rsidR="0052313F" w:rsidRPr="008C6DE4" w:rsidRDefault="0052313F" w:rsidP="00657630">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54E1A86" w14:textId="77777777" w:rsidR="0052313F" w:rsidRPr="008C6DE4" w:rsidRDefault="0052313F" w:rsidP="00657630">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05C701A" w14:textId="77777777" w:rsidR="0052313F" w:rsidRPr="008C6DE4" w:rsidRDefault="0052313F" w:rsidP="00657630">
            <w:pPr>
              <w:pStyle w:val="TAC"/>
            </w:pPr>
            <w:r w:rsidRPr="008C6DE4">
              <w:t>1</w:t>
            </w:r>
          </w:p>
        </w:tc>
      </w:tr>
      <w:tr w:rsidR="0052313F" w:rsidRPr="008C6DE4" w14:paraId="4539A55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670F8F8E" w14:textId="77777777" w:rsidR="0052313F" w:rsidRPr="008C6DE4" w:rsidRDefault="0052313F"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B03305F" w14:textId="77777777" w:rsidR="0052313F" w:rsidRPr="008C6DE4" w:rsidRDefault="0052313F" w:rsidP="00657630">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4639B08" w14:textId="77777777" w:rsidR="0052313F" w:rsidRPr="008C6DE4" w:rsidRDefault="0052313F" w:rsidP="00657630">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C3F58AD" w14:textId="77777777" w:rsidR="0052313F" w:rsidRPr="008C6DE4" w:rsidRDefault="0052313F" w:rsidP="00657630">
            <w:pPr>
              <w:pStyle w:val="TAC"/>
            </w:pPr>
            <w:r w:rsidRPr="008C6DE4">
              <w:t>2</w:t>
            </w:r>
          </w:p>
        </w:tc>
      </w:tr>
      <w:tr w:rsidR="0052313F" w:rsidRPr="008C6DE4" w14:paraId="05FCC703"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F89A352" w14:textId="77777777" w:rsidR="0052313F" w:rsidRPr="008C6DE4" w:rsidRDefault="0052313F"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E4B6604" w14:textId="77777777" w:rsidR="0052313F" w:rsidRPr="008C6DE4" w:rsidRDefault="0052313F"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5D959080" w14:textId="77777777" w:rsidR="0052313F" w:rsidRPr="008C6DE4" w:rsidRDefault="0052313F" w:rsidP="00657630">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DD571D0" w14:textId="77777777" w:rsidR="0052313F" w:rsidRPr="008C6DE4" w:rsidRDefault="0052313F" w:rsidP="00657630">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07C274F" w14:textId="77777777" w:rsidR="0052313F" w:rsidRPr="008C6DE4" w:rsidRDefault="0052313F" w:rsidP="00657630">
            <w:pPr>
              <w:pStyle w:val="TAC"/>
              <w:rPr>
                <w:lang w:eastAsia="zh-CN"/>
              </w:rPr>
            </w:pPr>
            <w:r w:rsidRPr="008C6DE4">
              <w:rPr>
                <w:lang w:eastAsia="zh-CN"/>
              </w:rPr>
              <w:t>4</w:t>
            </w:r>
          </w:p>
        </w:tc>
      </w:tr>
      <w:tr w:rsidR="0052313F" w:rsidRPr="008C6DE4" w14:paraId="7E60EE6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B723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782F"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2B17DBC" w14:textId="77777777" w:rsidR="0052313F" w:rsidRPr="008C6DE4" w:rsidRDefault="0052313F" w:rsidP="00657630">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E318D42" w14:textId="77777777" w:rsidR="0052313F" w:rsidRPr="008C6DE4" w:rsidRDefault="0052313F"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EF65" w14:textId="77777777" w:rsidR="0052313F" w:rsidRPr="008C6DE4" w:rsidRDefault="0052313F" w:rsidP="00657630">
            <w:pPr>
              <w:spacing w:after="0"/>
              <w:rPr>
                <w:rFonts w:ascii="Arial" w:hAnsi="Arial"/>
                <w:sz w:val="18"/>
                <w:lang w:eastAsia="zh-CN"/>
              </w:rPr>
            </w:pPr>
          </w:p>
        </w:tc>
      </w:tr>
      <w:tr w:rsidR="0052313F" w:rsidRPr="008C6DE4" w14:paraId="01EDF704"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7A6B0CB" w14:textId="77777777" w:rsidR="0052313F" w:rsidRPr="008C6DE4" w:rsidRDefault="0052313F"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0D951C3" w14:textId="77777777" w:rsidR="0052313F" w:rsidRPr="008C6DE4" w:rsidRDefault="0052313F"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2C225C8A" w14:textId="77777777" w:rsidR="0052313F" w:rsidRPr="008C6DE4" w:rsidRDefault="0052313F" w:rsidP="00657630">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D44E48A" w14:textId="77777777" w:rsidR="0052313F" w:rsidRPr="008C6DE4" w:rsidRDefault="0052313F" w:rsidP="00657630">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7004F46" w14:textId="77777777" w:rsidR="0052313F" w:rsidRPr="008C6DE4" w:rsidRDefault="0052313F" w:rsidP="00657630">
            <w:pPr>
              <w:pStyle w:val="TAC"/>
              <w:rPr>
                <w:lang w:eastAsia="zh-CN"/>
              </w:rPr>
            </w:pPr>
            <w:r w:rsidRPr="008C6DE4">
              <w:rPr>
                <w:lang w:eastAsia="zh-CN"/>
              </w:rPr>
              <w:t>8</w:t>
            </w:r>
          </w:p>
        </w:tc>
      </w:tr>
      <w:tr w:rsidR="0052313F" w:rsidRPr="008C6DE4" w14:paraId="7AF25F89"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0BFA"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4026"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B1BE9D7" w14:textId="77777777" w:rsidR="0052313F" w:rsidRPr="008C6DE4" w:rsidRDefault="0052313F" w:rsidP="00657630">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8E6B67F" w14:textId="77777777" w:rsidR="0052313F" w:rsidRPr="008C6DE4" w:rsidRDefault="0052313F" w:rsidP="00657630">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F45E" w14:textId="77777777" w:rsidR="0052313F" w:rsidRPr="008C6DE4" w:rsidRDefault="0052313F" w:rsidP="00657630">
            <w:pPr>
              <w:spacing w:after="0"/>
              <w:rPr>
                <w:rFonts w:ascii="Arial" w:hAnsi="Arial"/>
                <w:sz w:val="18"/>
                <w:lang w:eastAsia="zh-CN"/>
              </w:rPr>
            </w:pPr>
          </w:p>
        </w:tc>
      </w:tr>
    </w:tbl>
    <w:p w14:paraId="3F47FD1C" w14:textId="77777777" w:rsidR="0052313F" w:rsidRPr="008C6DE4" w:rsidRDefault="0052313F" w:rsidP="0052313F">
      <w:pPr>
        <w:ind w:left="851" w:hanging="284"/>
      </w:pPr>
    </w:p>
    <w:p w14:paraId="47C5FC34" w14:textId="77777777" w:rsidR="0052313F" w:rsidRPr="008C6DE4" w:rsidRDefault="0052313F" w:rsidP="0052313F">
      <w:pPr>
        <w:pStyle w:val="Heading5"/>
      </w:pPr>
      <w:r w:rsidRPr="008C6DE4">
        <w:t>8.2.3.2.4</w:t>
      </w:r>
      <w:r w:rsidRPr="008C6DE4">
        <w:tab/>
        <w:t>Interruptions at SCell activation/deactivation</w:t>
      </w:r>
    </w:p>
    <w:p w14:paraId="11693959" w14:textId="77777777" w:rsidR="0052313F" w:rsidRPr="008C6DE4" w:rsidRDefault="0052313F" w:rsidP="0052313F">
      <w:pPr>
        <w:rPr>
          <w:rFonts w:eastAsia="MS Mincho"/>
          <w:lang w:eastAsia="zh-CN"/>
        </w:rPr>
      </w:pPr>
      <w:r w:rsidRPr="008C6DE4">
        <w:rPr>
          <w:rFonts w:eastAsia="MS Mincho"/>
          <w:lang w:eastAsia="zh-CN"/>
        </w:rPr>
        <w:t>The requirements in this clause shall apply for the UE configured with E-UTRA PSCell and one SCell.</w:t>
      </w:r>
    </w:p>
    <w:p w14:paraId="0CC9D8BD"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368C7020" w14:textId="77777777" w:rsidR="0052313F" w:rsidRPr="008C6DE4" w:rsidRDefault="0052313F" w:rsidP="005231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44B64E92" w14:textId="77777777" w:rsidR="0052313F" w:rsidRPr="008C6DE4" w:rsidRDefault="0052313F" w:rsidP="0052313F">
      <w:pPr>
        <w:ind w:left="851" w:hanging="284"/>
        <w:rPr>
          <w:rFonts w:ascii="Tms Rmn" w:eastAsia="MS Mincho" w:hAnsi="Tms Rm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95"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6"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20F113CD" w14:textId="77777777" w:rsidR="0052313F" w:rsidRPr="008C6DE4" w:rsidRDefault="0052313F" w:rsidP="005231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97"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8"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99"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B91745D" w14:textId="77777777" w:rsidR="0052313F" w:rsidRPr="008C6DE4" w:rsidRDefault="0052313F" w:rsidP="005231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762A0C44" w14:textId="77777777" w:rsidR="0052313F" w:rsidRPr="008C6DE4" w:rsidRDefault="0052313F" w:rsidP="0052313F">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46258FE7" w14:textId="77777777" w:rsidR="0052313F" w:rsidRPr="008C6DE4" w:rsidRDefault="0052313F" w:rsidP="005231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2A0E6CDB" w14:textId="77777777" w:rsidR="0052313F" w:rsidRPr="008C6DE4" w:rsidRDefault="0052313F" w:rsidP="005231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00"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01"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0672E288" w14:textId="77777777" w:rsidR="0052313F" w:rsidRPr="008C6DE4" w:rsidRDefault="0052313F" w:rsidP="005231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102"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03"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104"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692E23" w14:textId="77777777" w:rsidR="0052313F" w:rsidRPr="008C6DE4" w:rsidRDefault="0052313F" w:rsidP="0052313F">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105" w:author="Huawei" w:date="2022-01-25T19:35:00Z">
        <w:r>
          <w:rPr>
            <w:lang w:eastAsia="zh-CN"/>
          </w:rPr>
          <w:t xml:space="preserve">, </w:t>
        </w:r>
      </w:ins>
      <w:ins w:id="106" w:author="Huawei" w:date="2022-05-16T22:49:00Z">
        <w:r>
          <w:rPr>
            <w:lang w:eastAsia="zh-CN"/>
          </w:rPr>
          <w:t xml:space="preserve">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107" w:author="Nokia" w:date="2022-05-18T08:37:00Z">
        <w:r>
          <w:rPr>
            <w:lang w:eastAsia="zh-CN"/>
          </w:rPr>
          <w:t>T</w:t>
        </w:r>
      </w:ins>
      <w:ins w:id="108" w:author="Huawei" w:date="2022-05-16T22:49:00Z">
        <w:r w:rsidRPr="00BA645B">
          <w:rPr>
            <w:vertAlign w:val="subscript"/>
            <w:lang w:eastAsia="zh-CN"/>
            <w:rPrChange w:id="109" w:author="Nokia" w:date="2022-05-18T08:37: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w:t>
        </w:r>
      </w:ins>
      <w:ins w:id="110" w:author="Nokia" w:date="2022-05-18T08:37:00Z">
        <w:r>
          <w:rPr>
            <w:lang w:eastAsia="zh-CN"/>
          </w:rPr>
          <w:t>T</w:t>
        </w:r>
      </w:ins>
      <w:ins w:id="111" w:author="Huawei" w:date="2022-05-16T22:49:00Z">
        <w:r w:rsidRPr="00BA645B">
          <w:rPr>
            <w:vertAlign w:val="subscript"/>
            <w:lang w:eastAsia="zh-CN"/>
            <w:rPrChange w:id="112" w:author="Nokia" w:date="2022-05-18T08:37: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5E1BA711" w14:textId="77777777" w:rsidR="0052313F" w:rsidRPr="008C6DE4" w:rsidRDefault="0052313F" w:rsidP="0052313F">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14:paraId="65E51369" w14:textId="77777777" w:rsidR="0052313F" w:rsidRPr="008C6DE4" w:rsidRDefault="0052313F" w:rsidP="005231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2026A260" w14:textId="77777777" w:rsidR="0052313F" w:rsidRPr="008C6DE4" w:rsidRDefault="0052313F" w:rsidP="0052313F">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7363249D"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53000B0" w14:textId="77777777" w:rsidR="0052313F" w:rsidRPr="008C6DE4" w:rsidRDefault="0052313F" w:rsidP="00657630">
            <w:pPr>
              <w:pStyle w:val="TAH"/>
            </w:pPr>
            <w:r w:rsidRPr="008C6DE4">
              <w:rPr>
                <w:noProof/>
                <w:lang w:val="en-US" w:eastAsia="zh-CN"/>
              </w:rPr>
              <w:drawing>
                <wp:inline distT="0" distB="0" distL="0" distR="0" wp14:anchorId="391A0BFE" wp14:editId="374AE60B">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D97222D" w14:textId="77777777" w:rsidR="0052313F" w:rsidRPr="008C6DE4" w:rsidRDefault="0052313F" w:rsidP="00657630">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A06E1B4" w14:textId="77777777" w:rsidR="0052313F" w:rsidRPr="008C6DE4" w:rsidRDefault="0052313F" w:rsidP="00657630">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50D8991" w14:textId="77777777" w:rsidR="0052313F" w:rsidRPr="008C6DE4" w:rsidRDefault="0052313F" w:rsidP="00657630">
            <w:pPr>
              <w:pStyle w:val="TAH"/>
            </w:pPr>
            <w:r w:rsidRPr="008C6DE4">
              <w:rPr>
                <w:lang w:val="fr-FR"/>
              </w:rPr>
              <w:t>Interruption length Y2 (slots)</w:t>
            </w:r>
          </w:p>
        </w:tc>
      </w:tr>
      <w:tr w:rsidR="0052313F" w:rsidRPr="008C6DE4" w14:paraId="5E7B5D86"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89EE" w14:textId="77777777" w:rsidR="0052313F" w:rsidRPr="008C6DE4" w:rsidRDefault="0052313F"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42B6" w14:textId="77777777" w:rsidR="0052313F" w:rsidRPr="008C6DE4" w:rsidRDefault="0052313F"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63EC07" w14:textId="77777777" w:rsidR="0052313F" w:rsidRPr="008C6DE4" w:rsidRDefault="0052313F"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8628CF4" w14:textId="77777777" w:rsidR="0052313F" w:rsidRPr="008C6DE4" w:rsidRDefault="0052313F"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57C64042" w14:textId="77777777" w:rsidR="0052313F" w:rsidRPr="008C6DE4" w:rsidRDefault="0052313F"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B9C1916" w14:textId="77777777" w:rsidR="0052313F" w:rsidRPr="008C6DE4" w:rsidRDefault="0052313F" w:rsidP="00657630">
            <w:pPr>
              <w:pStyle w:val="TAH"/>
              <w:rPr>
                <w:lang w:eastAsia="zh-CN"/>
              </w:rPr>
            </w:pPr>
            <w:r w:rsidRPr="008C6DE4">
              <w:rPr>
                <w:lang w:eastAsia="zh-CN"/>
              </w:rPr>
              <w:t>Async</w:t>
            </w:r>
          </w:p>
        </w:tc>
      </w:tr>
      <w:tr w:rsidR="0052313F" w:rsidRPr="008C6DE4" w14:paraId="63834BC9"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3DBFB353" w14:textId="77777777" w:rsidR="0052313F" w:rsidRPr="008C6DE4" w:rsidRDefault="0052313F"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E4F423A" w14:textId="77777777" w:rsidR="0052313F" w:rsidRPr="008C6DE4" w:rsidRDefault="0052313F"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41ACAB6C" w14:textId="77777777" w:rsidR="0052313F" w:rsidRPr="008C6DE4" w:rsidRDefault="0052313F"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8392DEC"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4A3687C" w14:textId="77777777" w:rsidR="0052313F" w:rsidRPr="008C6DE4" w:rsidRDefault="0052313F"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BEC4E43" w14:textId="77777777" w:rsidR="0052313F" w:rsidRPr="008C6DE4" w:rsidRDefault="0052313F" w:rsidP="00657630">
            <w:pPr>
              <w:pStyle w:val="TAC"/>
              <w:rPr>
                <w:lang w:eastAsia="zh-CN"/>
              </w:rPr>
            </w:pPr>
            <w:r w:rsidRPr="008C6DE4">
              <w:rPr>
                <w:lang w:eastAsia="zh-CN"/>
              </w:rPr>
              <w:t>2</w:t>
            </w:r>
          </w:p>
        </w:tc>
      </w:tr>
      <w:tr w:rsidR="0052313F" w:rsidRPr="008C6DE4" w14:paraId="5538424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3EFF4A24" w14:textId="77777777" w:rsidR="0052313F" w:rsidRPr="008C6DE4" w:rsidRDefault="0052313F"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62CC2509" w14:textId="77777777" w:rsidR="0052313F" w:rsidRPr="008C6DE4" w:rsidRDefault="0052313F"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4CB5C1EE" w14:textId="77777777" w:rsidR="0052313F" w:rsidRPr="008C6DE4" w:rsidRDefault="0052313F"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3DDA45F"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8F7B358" w14:textId="77777777" w:rsidR="0052313F" w:rsidRPr="008C6DE4" w:rsidRDefault="0052313F"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1A800EC" w14:textId="77777777" w:rsidR="0052313F" w:rsidRPr="008C6DE4" w:rsidRDefault="0052313F" w:rsidP="00657630">
            <w:pPr>
              <w:pStyle w:val="TAC"/>
              <w:rPr>
                <w:lang w:eastAsia="zh-CN"/>
              </w:rPr>
            </w:pPr>
            <w:r w:rsidRPr="008C6DE4">
              <w:rPr>
                <w:lang w:eastAsia="zh-CN"/>
              </w:rPr>
              <w:t>2</w:t>
            </w:r>
          </w:p>
        </w:tc>
      </w:tr>
      <w:tr w:rsidR="0052313F" w:rsidRPr="008C6DE4" w14:paraId="003AC181"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A53E1BA" w14:textId="77777777" w:rsidR="0052313F" w:rsidRPr="008C6DE4" w:rsidRDefault="0052313F"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2F079C66" w14:textId="77777777" w:rsidR="0052313F" w:rsidRPr="008C6DE4" w:rsidRDefault="0052313F"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A3F" w14:textId="77777777" w:rsidR="0052313F" w:rsidRPr="008C6DE4" w:rsidRDefault="0052313F"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FE6C0E2"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2826A75" w14:textId="77777777" w:rsidR="0052313F" w:rsidRPr="008C6DE4" w:rsidRDefault="0052313F" w:rsidP="00657630">
            <w:pPr>
              <w:pStyle w:val="TAC"/>
              <w:rPr>
                <w:lang w:eastAsia="zh-CN"/>
              </w:rPr>
            </w:pPr>
            <w:r w:rsidRPr="008C6DE4">
              <w:rPr>
                <w:lang w:eastAsia="zh-CN"/>
              </w:rPr>
              <w:t>3</w:t>
            </w:r>
          </w:p>
        </w:tc>
      </w:tr>
      <w:tr w:rsidR="0052313F" w:rsidRPr="008C6DE4" w14:paraId="355DF406"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91E31C6" w14:textId="77777777" w:rsidR="0052313F" w:rsidRPr="008C6DE4" w:rsidRDefault="0052313F"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66876D0" w14:textId="77777777" w:rsidR="0052313F" w:rsidRPr="008C6DE4" w:rsidRDefault="0052313F"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0A2D16C" w14:textId="77777777" w:rsidR="0052313F" w:rsidRPr="008C6DE4" w:rsidRDefault="0052313F"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148D720" w14:textId="77777777" w:rsidR="0052313F" w:rsidRPr="008C6DE4" w:rsidRDefault="0052313F"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271DDFD" w14:textId="77777777" w:rsidR="0052313F" w:rsidRPr="008C6DE4" w:rsidRDefault="0052313F" w:rsidP="00657630">
            <w:pPr>
              <w:pStyle w:val="TAC"/>
              <w:rPr>
                <w:lang w:eastAsia="zh-CN"/>
              </w:rPr>
            </w:pPr>
            <w:r w:rsidRPr="008C6DE4">
              <w:t>N/A</w:t>
            </w:r>
          </w:p>
        </w:tc>
      </w:tr>
    </w:tbl>
    <w:p w14:paraId="70675E19" w14:textId="77777777" w:rsidR="0052313F" w:rsidRPr="008C6DE4" w:rsidRDefault="0052313F" w:rsidP="0052313F"/>
    <w:p w14:paraId="4891CFB4" w14:textId="77777777" w:rsidR="0052313F" w:rsidRPr="008C6DE4" w:rsidRDefault="0052313F" w:rsidP="0052313F">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2313F" w:rsidRPr="008C6DE4" w14:paraId="250547C6"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CDA1884" w14:textId="77777777" w:rsidR="0052313F" w:rsidRPr="008C6DE4" w:rsidRDefault="0052313F" w:rsidP="00657630">
            <w:pPr>
              <w:pStyle w:val="TAH"/>
            </w:pPr>
            <w:r w:rsidRPr="008C6DE4">
              <w:rPr>
                <w:noProof/>
                <w:lang w:val="en-US" w:eastAsia="zh-CN"/>
              </w:rPr>
              <w:drawing>
                <wp:inline distT="0" distB="0" distL="0" distR="0" wp14:anchorId="4F67F482" wp14:editId="621C0820">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5EB378C" w14:textId="77777777" w:rsidR="0052313F" w:rsidRPr="008C6DE4" w:rsidRDefault="0052313F" w:rsidP="00657630">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BBEED85" w14:textId="77777777" w:rsidR="0052313F" w:rsidRPr="008C6DE4" w:rsidRDefault="0052313F" w:rsidP="00657630">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46AAE44D" w14:textId="77777777" w:rsidR="0052313F" w:rsidRPr="008C6DE4" w:rsidRDefault="0052313F" w:rsidP="00657630">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52313F" w:rsidRPr="008C6DE4" w14:paraId="74A30BA3"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569F3CB0" w14:textId="77777777" w:rsidR="0052313F" w:rsidRPr="008C6DE4" w:rsidRDefault="0052313F"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35E809E6" w14:textId="77777777" w:rsidR="0052313F" w:rsidRPr="008C6DE4" w:rsidRDefault="0052313F"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1D08DDB" w14:textId="77777777" w:rsidR="0052313F" w:rsidRPr="008C6DE4" w:rsidRDefault="0052313F"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8DEC11B" w14:textId="77777777" w:rsidR="0052313F" w:rsidRPr="008C6DE4" w:rsidRDefault="0052313F" w:rsidP="00657630">
            <w:pPr>
              <w:pStyle w:val="TAC"/>
            </w:pPr>
            <w:r w:rsidRPr="008C6DE4">
              <w:t>1</w:t>
            </w:r>
          </w:p>
        </w:tc>
      </w:tr>
      <w:tr w:rsidR="0052313F" w:rsidRPr="008C6DE4" w14:paraId="77934DEF"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E025C75" w14:textId="77777777" w:rsidR="0052313F" w:rsidRPr="008C6DE4" w:rsidRDefault="0052313F"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BA1D23E" w14:textId="77777777" w:rsidR="0052313F" w:rsidRPr="008C6DE4" w:rsidRDefault="0052313F"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7A0B50EA" w14:textId="77777777" w:rsidR="0052313F" w:rsidRPr="008C6DE4" w:rsidRDefault="0052313F"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2C0A49" w14:textId="77777777" w:rsidR="0052313F" w:rsidRPr="008C6DE4" w:rsidRDefault="0052313F" w:rsidP="00657630">
            <w:pPr>
              <w:pStyle w:val="TAC"/>
            </w:pPr>
            <w:r w:rsidRPr="008C6DE4">
              <w:t>1</w:t>
            </w:r>
          </w:p>
        </w:tc>
      </w:tr>
      <w:tr w:rsidR="0052313F" w:rsidRPr="008C6DE4" w14:paraId="0A269E86"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921CB99" w14:textId="77777777" w:rsidR="0052313F" w:rsidRPr="008C6DE4" w:rsidRDefault="0052313F"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08C9D80" w14:textId="77777777" w:rsidR="0052313F" w:rsidRPr="008C6DE4" w:rsidRDefault="0052313F"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3D830713" w14:textId="77777777" w:rsidR="0052313F" w:rsidRPr="008C6DE4" w:rsidRDefault="0052313F"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6B339FE" w14:textId="77777777" w:rsidR="0052313F" w:rsidRPr="008C6DE4" w:rsidRDefault="0052313F" w:rsidP="00657630">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4C4BA2A" w14:textId="77777777" w:rsidR="0052313F" w:rsidRPr="008C6DE4" w:rsidRDefault="0052313F" w:rsidP="00657630">
            <w:pPr>
              <w:pStyle w:val="TAC"/>
              <w:rPr>
                <w:lang w:eastAsia="zh-CN"/>
              </w:rPr>
            </w:pPr>
            <w:r w:rsidRPr="008C6DE4">
              <w:rPr>
                <w:lang w:eastAsia="zh-CN"/>
              </w:rPr>
              <w:t>2</w:t>
            </w:r>
          </w:p>
        </w:tc>
      </w:tr>
      <w:tr w:rsidR="0052313F" w:rsidRPr="008C6DE4" w14:paraId="77C6070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362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185E"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3CE9495" w14:textId="77777777" w:rsidR="0052313F" w:rsidRPr="008C6DE4" w:rsidRDefault="0052313F"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4726E814" w14:textId="77777777" w:rsidR="0052313F" w:rsidRPr="008C6DE4" w:rsidRDefault="0052313F" w:rsidP="00657630">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19D6" w14:textId="77777777" w:rsidR="0052313F" w:rsidRPr="008C6DE4" w:rsidRDefault="0052313F" w:rsidP="00657630">
            <w:pPr>
              <w:spacing w:after="0"/>
              <w:rPr>
                <w:rFonts w:ascii="Arial" w:hAnsi="Arial"/>
                <w:sz w:val="18"/>
                <w:lang w:eastAsia="zh-CN"/>
              </w:rPr>
            </w:pPr>
          </w:p>
        </w:tc>
      </w:tr>
      <w:tr w:rsidR="0052313F" w:rsidRPr="008C6DE4" w14:paraId="4DBDFA46"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3085AAF" w14:textId="77777777" w:rsidR="0052313F" w:rsidRPr="008C6DE4" w:rsidRDefault="0052313F"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28B9575" w14:textId="77777777" w:rsidR="0052313F" w:rsidRPr="008C6DE4" w:rsidRDefault="0052313F"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6FF197F3" w14:textId="77777777" w:rsidR="0052313F" w:rsidRPr="008C6DE4" w:rsidRDefault="0052313F"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225F2C28" w14:textId="77777777" w:rsidR="0052313F" w:rsidRPr="008C6DE4" w:rsidRDefault="0052313F" w:rsidP="00657630">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82DBD25" w14:textId="77777777" w:rsidR="0052313F" w:rsidRPr="008C6DE4" w:rsidRDefault="0052313F" w:rsidP="00657630">
            <w:pPr>
              <w:pStyle w:val="TAC"/>
              <w:rPr>
                <w:lang w:eastAsia="zh-CN"/>
              </w:rPr>
            </w:pPr>
            <w:r w:rsidRPr="008C6DE4">
              <w:rPr>
                <w:lang w:eastAsia="zh-CN"/>
              </w:rPr>
              <w:t>4</w:t>
            </w:r>
          </w:p>
        </w:tc>
      </w:tr>
      <w:tr w:rsidR="0052313F" w:rsidRPr="008C6DE4" w14:paraId="1BC0840A"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345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7A99"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ACC1CDF" w14:textId="77777777" w:rsidR="0052313F" w:rsidRPr="008C6DE4" w:rsidRDefault="0052313F"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37C4FF5" w14:textId="77777777" w:rsidR="0052313F" w:rsidRPr="008C6DE4" w:rsidRDefault="0052313F"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45A4" w14:textId="77777777" w:rsidR="0052313F" w:rsidRPr="008C6DE4" w:rsidRDefault="0052313F" w:rsidP="00657630">
            <w:pPr>
              <w:spacing w:after="0"/>
              <w:rPr>
                <w:rFonts w:ascii="Arial" w:hAnsi="Arial"/>
                <w:sz w:val="18"/>
                <w:lang w:eastAsia="zh-CN"/>
              </w:rPr>
            </w:pPr>
          </w:p>
        </w:tc>
      </w:tr>
    </w:tbl>
    <w:p w14:paraId="452F1E36" w14:textId="77777777" w:rsidR="0052313F" w:rsidRPr="0052313F" w:rsidRDefault="0052313F" w:rsidP="0052313F">
      <w:pPr>
        <w:rPr>
          <w:lang w:val="en-US"/>
        </w:rPr>
      </w:pPr>
    </w:p>
    <w:p w14:paraId="3BA6CB2B" w14:textId="7777777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BA0C353" w14:textId="77777777" w:rsidR="0052313F" w:rsidRPr="008C6DE4" w:rsidRDefault="0052313F" w:rsidP="0052313F">
      <w:pPr>
        <w:pStyle w:val="Heading5"/>
      </w:pPr>
      <w:r w:rsidRPr="008C6DE4">
        <w:t>8.2.4.2.1</w:t>
      </w:r>
      <w:r w:rsidRPr="008C6DE4">
        <w:tab/>
        <w:t>Interruptions at PSCell/SCell addition/release</w:t>
      </w:r>
    </w:p>
    <w:p w14:paraId="4172215E" w14:textId="77777777" w:rsidR="0052313F" w:rsidRPr="008C6DE4" w:rsidRDefault="0052313F" w:rsidP="0052313F">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5276E14C" w14:textId="77777777" w:rsidR="0052313F" w:rsidRPr="008C6DE4" w:rsidRDefault="0052313F" w:rsidP="0052313F">
      <w:pPr>
        <w:pStyle w:val="B10"/>
      </w:pPr>
      <w:r w:rsidRPr="008C6DE4">
        <w:lastRenderedPageBreak/>
        <w:t>-</w:t>
      </w:r>
      <w:r w:rsidRPr="008C6DE4">
        <w:tab/>
        <w:t>an interruption on any active serving cell:</w:t>
      </w:r>
    </w:p>
    <w:p w14:paraId="35AE0BC2" w14:textId="77777777" w:rsidR="0052313F" w:rsidRPr="008C6DE4" w:rsidRDefault="0052313F" w:rsidP="0052313F">
      <w:pPr>
        <w:pStyle w:val="B20"/>
      </w:pPr>
      <w:r w:rsidRPr="008C6DE4">
        <w:t>-</w:t>
      </w:r>
      <w:r w:rsidRPr="008C6DE4">
        <w:tab/>
        <w:t xml:space="preserve">of up to the duration shown in table 8.2.4.2.1-1, if the active serving cell is not in the same band as </w:t>
      </w:r>
      <w:del w:id="113" w:author="Huawei" w:date="2022-05-16T17:09:00Z">
        <w:r w:rsidRPr="008C6DE4" w:rsidDel="00B42E42">
          <w:delText xml:space="preserve">any of </w:delText>
        </w:r>
      </w:del>
      <w:r w:rsidRPr="008C6DE4">
        <w:t>the SCell</w:t>
      </w:r>
      <w:del w:id="114" w:author="Huawei" w:date="2022-05-16T17:09:00Z">
        <w:r w:rsidRPr="008C6DE4" w:rsidDel="00B42E42">
          <w:delText>s</w:delText>
        </w:r>
      </w:del>
      <w:r w:rsidRPr="008C6DE4">
        <w:t xml:space="preserve"> being added or released, or</w:t>
      </w:r>
    </w:p>
    <w:p w14:paraId="7105E192" w14:textId="77777777" w:rsidR="0052313F" w:rsidRPr="008C6DE4" w:rsidRDefault="0052313F" w:rsidP="0052313F">
      <w:pPr>
        <w:pStyle w:val="B20"/>
      </w:pPr>
      <w:r w:rsidRPr="008C6DE4">
        <w:t>-</w:t>
      </w:r>
      <w:r w:rsidRPr="008C6DE4">
        <w:tab/>
        <w:t xml:space="preserve">of up to the duration shown in table 8.2.4.2.1-2, if the active serving cells are in the same band as </w:t>
      </w:r>
      <w:del w:id="115" w:author="Huawei" w:date="2022-05-16T17:09:00Z">
        <w:r w:rsidRPr="008C6DE4" w:rsidDel="00B42E42">
          <w:delText xml:space="preserve">any of </w:delText>
        </w:r>
      </w:del>
      <w:r w:rsidRPr="008C6DE4">
        <w:t>the SCell</w:t>
      </w:r>
      <w:del w:id="116" w:author="Huawei" w:date="2022-05-16T17:09:00Z">
        <w:r w:rsidRPr="008C6DE4" w:rsidDel="00B42E42">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117" w:author="Huawei" w:date="2022-05-16T17:09:00Z">
        <w:r w:rsidRPr="008C6DE4" w:rsidDel="00B42E42">
          <w:rPr>
            <w:lang w:eastAsia="zh-CN"/>
          </w:rPr>
          <w:delText>s</w:delText>
        </w:r>
      </w:del>
      <w:r w:rsidRPr="008C6DE4">
        <w:rPr>
          <w:lang w:eastAsia="zh-CN"/>
        </w:rPr>
        <w:t xml:space="preserve"> being added or released are available in the same slot</w:t>
      </w:r>
      <w:r w:rsidRPr="008C6DE4">
        <w:t>.</w:t>
      </w:r>
    </w:p>
    <w:p w14:paraId="09ABA4EA" w14:textId="77777777" w:rsidR="0052313F" w:rsidRPr="008C6DE4" w:rsidRDefault="0052313F" w:rsidP="0052313F">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2313F" w:rsidRPr="008C6DE4" w14:paraId="16C65129"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8E256B0" w14:textId="77777777" w:rsidR="0052313F" w:rsidRPr="008C6DE4" w:rsidRDefault="0052313F" w:rsidP="00657630">
            <w:pPr>
              <w:keepNext/>
              <w:keepLines/>
              <w:spacing w:after="0"/>
              <w:jc w:val="center"/>
            </w:pPr>
            <w:r w:rsidRPr="008C6DE4">
              <w:rPr>
                <w:rFonts w:ascii="Arial" w:hAnsi="Arial"/>
                <w:b/>
                <w:noProof/>
                <w:sz w:val="18"/>
                <w:lang w:val="en-US" w:eastAsia="zh-CN"/>
              </w:rPr>
              <w:drawing>
                <wp:inline distT="0" distB="0" distL="0" distR="0" wp14:anchorId="5574CD40" wp14:editId="7CF2FBF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E2461D3" w14:textId="77777777" w:rsidR="0052313F" w:rsidRPr="008C6DE4" w:rsidRDefault="0052313F" w:rsidP="00657630">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C9A4DC" w14:textId="77777777" w:rsidR="0052313F" w:rsidRPr="008C6DE4" w:rsidRDefault="0052313F" w:rsidP="00657630">
            <w:pPr>
              <w:keepNext/>
              <w:keepLines/>
              <w:spacing w:after="0"/>
              <w:jc w:val="center"/>
            </w:pPr>
            <w:r w:rsidRPr="008C6DE4">
              <w:rPr>
                <w:rFonts w:ascii="Arial" w:hAnsi="Arial"/>
                <w:b/>
                <w:sz w:val="18"/>
              </w:rPr>
              <w:t>Interruption length (slots)</w:t>
            </w:r>
          </w:p>
        </w:tc>
      </w:tr>
      <w:tr w:rsidR="0052313F" w:rsidRPr="008C6DE4" w14:paraId="4E577D7F"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1243F13" w14:textId="77777777" w:rsidR="0052313F" w:rsidRPr="008C6DE4" w:rsidRDefault="0052313F" w:rsidP="00657630">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7694AA0B" w14:textId="77777777" w:rsidR="0052313F" w:rsidRPr="008C6DE4" w:rsidRDefault="0052313F" w:rsidP="00657630">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04C68A6" w14:textId="77777777" w:rsidR="0052313F" w:rsidRPr="008C6DE4" w:rsidRDefault="0052313F" w:rsidP="00657630">
            <w:pPr>
              <w:pStyle w:val="TAC"/>
              <w:rPr>
                <w:rFonts w:cs="Arial"/>
                <w:szCs w:val="18"/>
              </w:rPr>
            </w:pPr>
            <w:r w:rsidRPr="008C6DE4">
              <w:rPr>
                <w:rFonts w:cs="Arial"/>
                <w:szCs w:val="18"/>
              </w:rPr>
              <w:t xml:space="preserve">1 </w:t>
            </w:r>
          </w:p>
        </w:tc>
      </w:tr>
      <w:tr w:rsidR="0052313F" w:rsidRPr="008C6DE4" w14:paraId="7F4E490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D765F23" w14:textId="77777777" w:rsidR="0052313F" w:rsidRPr="008C6DE4" w:rsidRDefault="0052313F" w:rsidP="00657630">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112C67B5" w14:textId="77777777" w:rsidR="0052313F" w:rsidRPr="008C6DE4" w:rsidRDefault="0052313F" w:rsidP="00657630">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F9341C0" w14:textId="77777777" w:rsidR="0052313F" w:rsidRPr="008C6DE4" w:rsidRDefault="0052313F" w:rsidP="00657630">
            <w:pPr>
              <w:pStyle w:val="TAC"/>
              <w:rPr>
                <w:rFonts w:cs="Arial"/>
                <w:szCs w:val="18"/>
              </w:rPr>
            </w:pPr>
            <w:r w:rsidRPr="008C6DE4">
              <w:rPr>
                <w:rFonts w:cs="Arial"/>
                <w:szCs w:val="18"/>
              </w:rPr>
              <w:t xml:space="preserve">2 </w:t>
            </w:r>
          </w:p>
        </w:tc>
      </w:tr>
      <w:tr w:rsidR="0052313F" w:rsidRPr="008C6DE4" w14:paraId="1D6DE4BB"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9546922" w14:textId="77777777" w:rsidR="0052313F" w:rsidRPr="008C6DE4" w:rsidRDefault="0052313F" w:rsidP="00657630">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652243B" w14:textId="77777777" w:rsidR="0052313F" w:rsidRPr="008C6DE4" w:rsidRDefault="0052313F" w:rsidP="00657630">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844AE0C"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DD5C831" w14:textId="77777777" w:rsidR="0052313F" w:rsidRPr="008C6DE4" w:rsidRDefault="0052313F" w:rsidP="00657630">
            <w:pPr>
              <w:pStyle w:val="TAC"/>
              <w:rPr>
                <w:rFonts w:cs="Arial"/>
                <w:szCs w:val="18"/>
              </w:rPr>
            </w:pPr>
            <w:r w:rsidRPr="008C6DE4">
              <w:rPr>
                <w:rFonts w:cs="Arial"/>
                <w:szCs w:val="18"/>
              </w:rPr>
              <w:t xml:space="preserve">4 </w:t>
            </w:r>
          </w:p>
        </w:tc>
      </w:tr>
      <w:tr w:rsidR="0052313F" w:rsidRPr="008C6DE4" w14:paraId="34798FFD"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CA71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BA75" w14:textId="77777777" w:rsidR="0052313F" w:rsidRPr="008C6DE4" w:rsidRDefault="0052313F"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5A4F9D0"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5107C34" w14:textId="77777777" w:rsidR="0052313F" w:rsidRPr="008C6DE4" w:rsidRDefault="0052313F" w:rsidP="00657630">
            <w:pPr>
              <w:pStyle w:val="TAC"/>
              <w:rPr>
                <w:rFonts w:cs="Arial"/>
                <w:szCs w:val="18"/>
              </w:rPr>
            </w:pPr>
            <w:r w:rsidRPr="008C6DE4">
              <w:rPr>
                <w:rFonts w:cs="Arial"/>
                <w:szCs w:val="18"/>
              </w:rPr>
              <w:t>5</w:t>
            </w:r>
          </w:p>
        </w:tc>
      </w:tr>
      <w:tr w:rsidR="0052313F" w:rsidRPr="008C6DE4" w14:paraId="5357B003"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695A01F" w14:textId="77777777" w:rsidR="0052313F" w:rsidRPr="008C6DE4" w:rsidRDefault="0052313F" w:rsidP="00657630">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52C9C7B" w14:textId="77777777" w:rsidR="0052313F" w:rsidRPr="008C6DE4" w:rsidRDefault="0052313F" w:rsidP="00657630">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3B7BDEA5"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A19301E" w14:textId="77777777" w:rsidR="0052313F" w:rsidRPr="008C6DE4" w:rsidRDefault="0052313F" w:rsidP="00657630">
            <w:pPr>
              <w:pStyle w:val="TAC"/>
              <w:rPr>
                <w:rFonts w:cs="Arial"/>
                <w:szCs w:val="18"/>
              </w:rPr>
            </w:pPr>
            <w:r w:rsidRPr="008C6DE4">
              <w:rPr>
                <w:rFonts w:cs="Arial"/>
                <w:szCs w:val="18"/>
              </w:rPr>
              <w:t xml:space="preserve">8 </w:t>
            </w:r>
          </w:p>
        </w:tc>
      </w:tr>
      <w:tr w:rsidR="0052313F" w:rsidRPr="008C6DE4" w14:paraId="16AF58DB"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3702"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3259" w14:textId="77777777" w:rsidR="0052313F" w:rsidRPr="008C6DE4" w:rsidRDefault="0052313F"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1B1F6C62"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F8D9C3B" w14:textId="77777777" w:rsidR="0052313F" w:rsidRPr="008C6DE4" w:rsidRDefault="0052313F" w:rsidP="00657630">
            <w:pPr>
              <w:pStyle w:val="TAC"/>
              <w:rPr>
                <w:rFonts w:cs="Arial"/>
                <w:szCs w:val="18"/>
              </w:rPr>
            </w:pPr>
            <w:r w:rsidRPr="008C6DE4">
              <w:rPr>
                <w:rFonts w:cs="Arial"/>
                <w:szCs w:val="18"/>
              </w:rPr>
              <w:t xml:space="preserve">9 </w:t>
            </w:r>
          </w:p>
        </w:tc>
      </w:tr>
    </w:tbl>
    <w:p w14:paraId="5FF07FBB" w14:textId="77777777" w:rsidR="0052313F" w:rsidRPr="008C6DE4" w:rsidRDefault="0052313F" w:rsidP="0052313F"/>
    <w:p w14:paraId="28610F4A" w14:textId="77777777" w:rsidR="0052313F" w:rsidRPr="008C6DE4" w:rsidRDefault="0052313F" w:rsidP="0052313F">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2313F" w:rsidRPr="008C6DE4" w14:paraId="3E51BAF8"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944201" w14:textId="77777777" w:rsidR="0052313F" w:rsidRPr="008C6DE4" w:rsidRDefault="0052313F" w:rsidP="00657630">
            <w:pPr>
              <w:keepNext/>
              <w:keepLines/>
              <w:spacing w:after="0"/>
              <w:jc w:val="center"/>
            </w:pPr>
            <w:r w:rsidRPr="008C6DE4">
              <w:rPr>
                <w:rFonts w:ascii="Arial" w:hAnsi="Arial"/>
                <w:b/>
                <w:noProof/>
                <w:sz w:val="18"/>
                <w:lang w:val="en-US" w:eastAsia="zh-CN"/>
              </w:rPr>
              <w:drawing>
                <wp:inline distT="0" distB="0" distL="0" distR="0" wp14:anchorId="10BA471F" wp14:editId="55472FE0">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8B4FC14" w14:textId="77777777" w:rsidR="0052313F" w:rsidRPr="008C6DE4" w:rsidRDefault="0052313F" w:rsidP="00657630">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2374B55" w14:textId="77777777" w:rsidR="0052313F" w:rsidRPr="008C6DE4" w:rsidRDefault="0052313F" w:rsidP="00657630">
            <w:pPr>
              <w:keepNext/>
              <w:keepLines/>
              <w:spacing w:after="0"/>
              <w:jc w:val="center"/>
            </w:pPr>
            <w:r w:rsidRPr="008C6DE4">
              <w:rPr>
                <w:rFonts w:ascii="Arial" w:hAnsi="Arial"/>
                <w:b/>
                <w:sz w:val="18"/>
                <w:lang w:val="fr-FR"/>
              </w:rPr>
              <w:t>Interruption length (slots)</w:t>
            </w:r>
          </w:p>
        </w:tc>
      </w:tr>
      <w:tr w:rsidR="0052313F" w:rsidRPr="008C6DE4" w14:paraId="02D47B44"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07E93AF" w14:textId="77777777" w:rsidR="0052313F" w:rsidRPr="008C6DE4" w:rsidRDefault="0052313F" w:rsidP="00657630">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72F48760" w14:textId="77777777" w:rsidR="0052313F" w:rsidRPr="008C6DE4" w:rsidRDefault="0052313F" w:rsidP="00657630">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29FA4FCF" w14:textId="77777777" w:rsidR="0052313F" w:rsidRPr="008C6DE4" w:rsidRDefault="0052313F" w:rsidP="00657630">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515446FC"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2C89829F" w14:textId="77777777" w:rsidR="0052313F" w:rsidRPr="008C6DE4" w:rsidRDefault="0052313F" w:rsidP="00657630">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264D9F8" w14:textId="77777777" w:rsidR="0052313F" w:rsidRPr="008C6DE4" w:rsidRDefault="0052313F" w:rsidP="00657630">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620ABF28" w14:textId="77777777" w:rsidR="0052313F" w:rsidRPr="008C6DE4" w:rsidRDefault="0052313F" w:rsidP="00657630">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0BE6673"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29340924" w14:textId="77777777" w:rsidR="0052313F" w:rsidRPr="008C6DE4" w:rsidRDefault="0052313F" w:rsidP="00657630">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4C4F6A84" w14:textId="77777777" w:rsidR="0052313F" w:rsidRPr="008C6DE4" w:rsidRDefault="0052313F" w:rsidP="00657630">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1DB62BE3" w14:textId="77777777" w:rsidR="0052313F" w:rsidRPr="008C6DE4" w:rsidRDefault="0052313F" w:rsidP="00657630">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9A8CFB9"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36D3274" w14:textId="77777777" w:rsidR="0052313F" w:rsidRPr="008C6DE4" w:rsidRDefault="0052313F" w:rsidP="00657630">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1F355C8A" w14:textId="77777777" w:rsidR="0052313F" w:rsidRPr="008C6DE4" w:rsidRDefault="0052313F" w:rsidP="00657630">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5D2BF026" w14:textId="77777777" w:rsidR="0052313F" w:rsidRPr="008C6DE4" w:rsidRDefault="0052313F" w:rsidP="00657630">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292B8418"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C35D7F4" w14:textId="77777777" w:rsidR="0052313F" w:rsidRPr="008C6DE4" w:rsidRDefault="0052313F" w:rsidP="00657630">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8AA8D46" w14:textId="77777777" w:rsidR="0052313F" w:rsidRPr="008C6DE4" w:rsidRDefault="0052313F" w:rsidP="00657630">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118" w:author="Huawei" w:date="2022-01-25T19:35:00Z">
              <w:r>
                <w:rPr>
                  <w:rFonts w:hint="eastAsia"/>
                  <w:lang w:eastAsia="zh-CN"/>
                </w:rPr>
                <w:t>.</w:t>
              </w:r>
              <w:r>
                <w:rPr>
                  <w:lang w:eastAsia="zh-CN"/>
                </w:rPr>
                <w:t xml:space="preserve"> </w:t>
              </w:r>
            </w:ins>
            <w:ins w:id="119" w:author="Huawei" w:date="2022-05-16T22:49:00Z">
              <w:r>
                <w:rPr>
                  <w:lang w:eastAsia="zh-CN"/>
                </w:rPr>
                <w:t xml:space="preserve">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 xml:space="preserve">and </w:t>
              </w:r>
            </w:ins>
            <w:ins w:id="120" w:author="Nokia" w:date="2022-05-18T08:37:00Z">
              <w:r>
                <w:rPr>
                  <w:lang w:eastAsia="zh-CN"/>
                </w:rPr>
                <w:t>T</w:t>
              </w:r>
            </w:ins>
            <w:ins w:id="121" w:author="Huawei" w:date="2022-05-16T22:49:00Z">
              <w:r w:rsidRPr="00BA645B">
                <w:rPr>
                  <w:vertAlign w:val="subscript"/>
                  <w:lang w:eastAsia="zh-CN"/>
                  <w:rPrChange w:id="122" w:author="Nokia" w:date="2022-05-18T08:37:00Z">
                    <w:rPr>
                      <w:lang w:eastAsia="zh-CN"/>
                    </w:rPr>
                  </w:rPrChange>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w:t>
              </w:r>
            </w:ins>
            <w:ins w:id="123" w:author="Nokia" w:date="2022-05-18T08:38:00Z">
              <w:r>
                <w:rPr>
                  <w:lang w:eastAsia="zh-CN"/>
                </w:rPr>
                <w:t>T</w:t>
              </w:r>
            </w:ins>
            <w:ins w:id="124" w:author="Huawei" w:date="2022-05-16T22:49:00Z">
              <w:r w:rsidRPr="00BA645B">
                <w:rPr>
                  <w:vertAlign w:val="subscript"/>
                  <w:lang w:eastAsia="zh-CN"/>
                  <w:rPrChange w:id="125" w:author="Nokia" w:date="2022-05-18T08:38: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t>;</w:t>
            </w:r>
          </w:p>
          <w:p w14:paraId="61FA83E7" w14:textId="77777777" w:rsidR="0052313F" w:rsidRPr="008C6DE4" w:rsidRDefault="0052313F" w:rsidP="00657630">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62A32E13" w14:textId="77777777" w:rsidR="0052313F" w:rsidRPr="008C6DE4" w:rsidRDefault="0052313F" w:rsidP="00657630">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577437F" w14:textId="77777777" w:rsidR="0052313F" w:rsidRPr="008C6DE4" w:rsidRDefault="0052313F" w:rsidP="0052313F">
      <w:pPr>
        <w:rPr>
          <w:rFonts w:cs="v4.2.0"/>
        </w:rPr>
      </w:pPr>
    </w:p>
    <w:p w14:paraId="4B650A25" w14:textId="77777777" w:rsidR="0052313F" w:rsidRPr="008C6DE4" w:rsidRDefault="0052313F" w:rsidP="0052313F">
      <w:pPr>
        <w:pStyle w:val="Heading5"/>
      </w:pPr>
      <w:r w:rsidRPr="008C6DE4">
        <w:t>8.2.4.2.2</w:t>
      </w:r>
      <w:r w:rsidRPr="008C6DE4">
        <w:tab/>
        <w:t>Interruptions at SCell activation/deactivation</w:t>
      </w:r>
    </w:p>
    <w:p w14:paraId="7E431151" w14:textId="77777777" w:rsidR="0052313F" w:rsidRPr="008C6DE4" w:rsidRDefault="0052313F" w:rsidP="0052313F">
      <w:r w:rsidRPr="008C6DE4">
        <w:t>When a SCell is activated or deactivated as defined in TS 37.340 [</w:t>
      </w:r>
      <w:r w:rsidRPr="008C6DE4">
        <w:rPr>
          <w:lang w:eastAsia="zh-CN"/>
        </w:rPr>
        <w:t>17</w:t>
      </w:r>
      <w:r w:rsidRPr="008C6DE4">
        <w:t>], the UE is allowed</w:t>
      </w:r>
    </w:p>
    <w:p w14:paraId="6DFC557F" w14:textId="77777777" w:rsidR="0052313F" w:rsidRPr="008C6DE4" w:rsidRDefault="0052313F" w:rsidP="0052313F">
      <w:pPr>
        <w:pStyle w:val="B10"/>
      </w:pPr>
      <w:r w:rsidRPr="008C6DE4">
        <w:t>-</w:t>
      </w:r>
      <w:r w:rsidRPr="008C6DE4">
        <w:tab/>
        <w:t>an interruption on any active serving cell:</w:t>
      </w:r>
    </w:p>
    <w:p w14:paraId="0468D9C2" w14:textId="77777777" w:rsidR="0052313F" w:rsidRPr="008C6DE4" w:rsidRDefault="0052313F" w:rsidP="0052313F">
      <w:pPr>
        <w:pStyle w:val="B20"/>
      </w:pPr>
      <w:r w:rsidRPr="008C6DE4">
        <w:t>-</w:t>
      </w:r>
      <w:r w:rsidRPr="008C6DE4">
        <w:tab/>
        <w:t xml:space="preserve">of up to the duration shown in table 8.2.4.2.2-1, if the active serving cell is not in the same band as </w:t>
      </w:r>
      <w:del w:id="126" w:author="Huawei" w:date="2022-05-16T17:11:00Z">
        <w:r w:rsidRPr="008C6DE4" w:rsidDel="00B42E42">
          <w:delText xml:space="preserve">any of </w:delText>
        </w:r>
      </w:del>
      <w:r w:rsidRPr="008C6DE4">
        <w:t>the SCell</w:t>
      </w:r>
      <w:del w:id="127" w:author="Huawei" w:date="2022-05-16T17:11:00Z">
        <w:r w:rsidRPr="008C6DE4" w:rsidDel="00B42E42">
          <w:delText>s</w:delText>
        </w:r>
      </w:del>
      <w:r w:rsidRPr="008C6DE4">
        <w:t xml:space="preserve"> being activated or deactivated, or</w:t>
      </w:r>
    </w:p>
    <w:p w14:paraId="45769B41" w14:textId="77777777" w:rsidR="0052313F" w:rsidRPr="008C6DE4" w:rsidRDefault="0052313F" w:rsidP="0052313F">
      <w:pPr>
        <w:pStyle w:val="B20"/>
      </w:pPr>
      <w:r w:rsidRPr="008C6DE4">
        <w:lastRenderedPageBreak/>
        <w:t>-</w:t>
      </w:r>
      <w:r w:rsidRPr="008C6DE4">
        <w:tab/>
        <w:t xml:space="preserve">of up to the duration shown in table 8.2.4.2.2-2, if the active serving cells are in the same band as </w:t>
      </w:r>
      <w:del w:id="128" w:author="Huawei" w:date="2022-05-16T17:11:00Z">
        <w:r w:rsidRPr="008C6DE4" w:rsidDel="00B42E42">
          <w:delText xml:space="preserve">any of </w:delText>
        </w:r>
      </w:del>
      <w:r w:rsidRPr="008C6DE4">
        <w:t>the SCell</w:t>
      </w:r>
      <w:del w:id="129" w:author="Huawei" w:date="2022-05-16T17:11:00Z">
        <w:r w:rsidRPr="008C6DE4" w:rsidDel="00B42E42">
          <w:delText>s</w:delText>
        </w:r>
      </w:del>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130" w:author="Huawei" w:date="2022-05-16T17:11:00Z">
        <w:r w:rsidRPr="008C6DE4" w:rsidDel="00B42E42">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722ED3CB" w14:textId="77777777" w:rsidR="0052313F" w:rsidRPr="008C6DE4" w:rsidRDefault="0052313F" w:rsidP="0052313F">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52313F" w:rsidRPr="008C6DE4" w14:paraId="1BAC0E6A"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800205" w14:textId="77777777" w:rsidR="0052313F" w:rsidRPr="008C6DE4" w:rsidRDefault="0052313F" w:rsidP="00657630">
            <w:pPr>
              <w:pStyle w:val="TAH"/>
            </w:pPr>
            <w:r w:rsidRPr="008C6DE4">
              <w:rPr>
                <w:noProof/>
                <w:lang w:val="en-US" w:eastAsia="zh-CN"/>
              </w:rPr>
              <w:drawing>
                <wp:inline distT="0" distB="0" distL="0" distR="0" wp14:anchorId="27048662" wp14:editId="73A4278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EDA2341" w14:textId="77777777" w:rsidR="0052313F" w:rsidRPr="008C6DE4" w:rsidRDefault="0052313F" w:rsidP="00657630">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187393F" w14:textId="77777777" w:rsidR="0052313F" w:rsidRPr="008C6DE4" w:rsidRDefault="0052313F" w:rsidP="00657630">
            <w:pPr>
              <w:pStyle w:val="TAH"/>
            </w:pPr>
            <w:r w:rsidRPr="008C6DE4">
              <w:t>Interruption length (slots)</w:t>
            </w:r>
          </w:p>
        </w:tc>
      </w:tr>
      <w:tr w:rsidR="0052313F" w:rsidRPr="008C6DE4" w14:paraId="4308CFDF"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32B1BAE5" w14:textId="77777777" w:rsidR="0052313F" w:rsidRPr="008C6DE4" w:rsidRDefault="0052313F"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675BBA7B" w14:textId="77777777" w:rsidR="0052313F" w:rsidRPr="008C6DE4" w:rsidRDefault="0052313F"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450DF1FA" w14:textId="77777777" w:rsidR="0052313F" w:rsidRPr="008C6DE4" w:rsidRDefault="0052313F" w:rsidP="00657630">
            <w:pPr>
              <w:pStyle w:val="TAC"/>
            </w:pPr>
            <w:r w:rsidRPr="008C6DE4">
              <w:rPr>
                <w:lang w:eastAsia="zh-CN"/>
              </w:rPr>
              <w:t>1</w:t>
            </w:r>
          </w:p>
        </w:tc>
      </w:tr>
      <w:tr w:rsidR="0052313F" w:rsidRPr="008C6DE4" w14:paraId="09C578C7"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441B85DD" w14:textId="77777777" w:rsidR="0052313F" w:rsidRPr="008C6DE4" w:rsidRDefault="0052313F"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6EEB3FAE" w14:textId="77777777" w:rsidR="0052313F" w:rsidRPr="008C6DE4" w:rsidRDefault="0052313F"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1F6F297" w14:textId="77777777" w:rsidR="0052313F" w:rsidRPr="008C6DE4" w:rsidRDefault="0052313F" w:rsidP="00657630">
            <w:pPr>
              <w:pStyle w:val="TAC"/>
            </w:pPr>
            <w:r w:rsidRPr="008C6DE4">
              <w:rPr>
                <w:lang w:eastAsia="zh-CN"/>
              </w:rPr>
              <w:t>1</w:t>
            </w:r>
          </w:p>
        </w:tc>
      </w:tr>
      <w:tr w:rsidR="0052313F" w:rsidRPr="008C6DE4" w14:paraId="3B5D5A9C"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B72FAC" w14:textId="77777777" w:rsidR="0052313F" w:rsidRPr="008C6DE4" w:rsidRDefault="0052313F"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9ACE154" w14:textId="77777777" w:rsidR="0052313F" w:rsidRPr="008C6DE4" w:rsidRDefault="0052313F"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084D397F" w14:textId="77777777" w:rsidR="0052313F" w:rsidRPr="008C6DE4" w:rsidRDefault="0052313F"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15A378C8" w14:textId="77777777" w:rsidR="0052313F" w:rsidRPr="008C6DE4" w:rsidRDefault="0052313F" w:rsidP="00657630">
            <w:pPr>
              <w:pStyle w:val="TAC"/>
              <w:rPr>
                <w:lang w:eastAsia="zh-CN"/>
              </w:rPr>
            </w:pPr>
            <w:r w:rsidRPr="008C6DE4">
              <w:rPr>
                <w:lang w:eastAsia="zh-CN"/>
              </w:rPr>
              <w:t>2</w:t>
            </w:r>
          </w:p>
        </w:tc>
      </w:tr>
      <w:tr w:rsidR="0052313F" w:rsidRPr="008C6DE4" w14:paraId="19AF687E"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F73B"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3CC6"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9AE1D17" w14:textId="77777777" w:rsidR="0052313F" w:rsidRPr="008C6DE4" w:rsidRDefault="0052313F"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279EFF28" w14:textId="77777777" w:rsidR="0052313F" w:rsidRPr="008C6DE4" w:rsidRDefault="0052313F" w:rsidP="00657630">
            <w:pPr>
              <w:pStyle w:val="TAC"/>
              <w:rPr>
                <w:lang w:eastAsia="zh-CN"/>
              </w:rPr>
            </w:pPr>
            <w:r w:rsidRPr="008C6DE4">
              <w:rPr>
                <w:lang w:eastAsia="zh-CN"/>
              </w:rPr>
              <w:t>3</w:t>
            </w:r>
          </w:p>
        </w:tc>
      </w:tr>
      <w:tr w:rsidR="0052313F" w:rsidRPr="008C6DE4" w14:paraId="26997D6C"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485DC5" w14:textId="77777777" w:rsidR="0052313F" w:rsidRPr="008C6DE4" w:rsidRDefault="0052313F"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8425104" w14:textId="77777777" w:rsidR="0052313F" w:rsidRPr="008C6DE4" w:rsidRDefault="0052313F"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32AE96F" w14:textId="77777777" w:rsidR="0052313F" w:rsidRPr="008C6DE4" w:rsidRDefault="0052313F"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04A1F24" w14:textId="77777777" w:rsidR="0052313F" w:rsidRPr="008C6DE4" w:rsidRDefault="0052313F" w:rsidP="00657630">
            <w:pPr>
              <w:pStyle w:val="TAC"/>
              <w:rPr>
                <w:lang w:eastAsia="zh-CN"/>
              </w:rPr>
            </w:pPr>
            <w:r w:rsidRPr="008C6DE4">
              <w:rPr>
                <w:lang w:eastAsia="zh-CN"/>
              </w:rPr>
              <w:t>4</w:t>
            </w:r>
          </w:p>
        </w:tc>
      </w:tr>
      <w:tr w:rsidR="0052313F" w:rsidRPr="008C6DE4" w14:paraId="55A4212D"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D6DC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3BF3"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77A9106" w14:textId="77777777" w:rsidR="0052313F" w:rsidRPr="008C6DE4" w:rsidRDefault="0052313F"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141A726B" w14:textId="77777777" w:rsidR="0052313F" w:rsidRPr="008C6DE4" w:rsidRDefault="0052313F" w:rsidP="00657630">
            <w:pPr>
              <w:pStyle w:val="TAC"/>
              <w:rPr>
                <w:lang w:eastAsia="zh-CN"/>
              </w:rPr>
            </w:pPr>
            <w:r w:rsidRPr="008C6DE4">
              <w:rPr>
                <w:lang w:eastAsia="zh-CN"/>
              </w:rPr>
              <w:t>5</w:t>
            </w:r>
          </w:p>
        </w:tc>
      </w:tr>
    </w:tbl>
    <w:p w14:paraId="14999EEE" w14:textId="77777777" w:rsidR="0052313F" w:rsidRPr="008C6DE4" w:rsidRDefault="0052313F" w:rsidP="0052313F"/>
    <w:p w14:paraId="6472D34C" w14:textId="77777777" w:rsidR="0052313F" w:rsidRPr="008C6DE4" w:rsidRDefault="0052313F" w:rsidP="0052313F">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2313F" w:rsidRPr="008C6DE4" w14:paraId="13A84C48"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420E559" w14:textId="77777777" w:rsidR="0052313F" w:rsidRPr="008C6DE4" w:rsidRDefault="0052313F" w:rsidP="00657630">
            <w:pPr>
              <w:keepNext/>
              <w:keepLines/>
              <w:spacing w:after="0"/>
              <w:jc w:val="center"/>
            </w:pPr>
            <w:r w:rsidRPr="008C6DE4">
              <w:rPr>
                <w:rFonts w:ascii="Arial" w:hAnsi="Arial"/>
                <w:b/>
                <w:noProof/>
                <w:sz w:val="18"/>
                <w:lang w:val="en-US" w:eastAsia="zh-CN"/>
              </w:rPr>
              <w:drawing>
                <wp:inline distT="0" distB="0" distL="0" distR="0" wp14:anchorId="7B8E5723" wp14:editId="1EB1D0EE">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D0B5FE6" w14:textId="77777777" w:rsidR="0052313F" w:rsidRPr="008C6DE4" w:rsidRDefault="0052313F" w:rsidP="00657630">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586AC8DB" w14:textId="77777777" w:rsidR="0052313F" w:rsidRPr="008C6DE4" w:rsidRDefault="0052313F" w:rsidP="00657630">
            <w:pPr>
              <w:keepNext/>
              <w:keepLines/>
              <w:spacing w:after="0"/>
              <w:jc w:val="center"/>
              <w:rPr>
                <w:lang w:eastAsia="zh-CN"/>
              </w:rPr>
            </w:pPr>
            <w:r w:rsidRPr="008C6DE4">
              <w:rPr>
                <w:rFonts w:ascii="Arial" w:hAnsi="Arial"/>
                <w:b/>
                <w:sz w:val="18"/>
                <w:lang w:val="fr-FR"/>
              </w:rPr>
              <w:t>Interruption length (slots)</w:t>
            </w:r>
          </w:p>
        </w:tc>
      </w:tr>
      <w:tr w:rsidR="0052313F" w:rsidRPr="008C6DE4" w14:paraId="205E82EB"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3A832E03" w14:textId="77777777" w:rsidR="0052313F" w:rsidRPr="008C6DE4" w:rsidRDefault="0052313F" w:rsidP="00657630">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55890A59" w14:textId="77777777" w:rsidR="0052313F" w:rsidRPr="008C6DE4" w:rsidRDefault="0052313F" w:rsidP="00657630">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55EC955" w14:textId="77777777" w:rsidR="0052313F" w:rsidRPr="008C6DE4" w:rsidRDefault="0052313F" w:rsidP="00657630">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1F4200C8"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64D13E52" w14:textId="77777777" w:rsidR="0052313F" w:rsidRPr="008C6DE4" w:rsidRDefault="0052313F" w:rsidP="00657630">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4A50BE88" w14:textId="77777777" w:rsidR="0052313F" w:rsidRPr="008C6DE4" w:rsidRDefault="0052313F" w:rsidP="00657630">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16AA5315" w14:textId="77777777" w:rsidR="0052313F" w:rsidRPr="008C6DE4" w:rsidRDefault="0052313F" w:rsidP="00657630">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07C8D411"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224BC51" w14:textId="77777777" w:rsidR="0052313F" w:rsidRPr="008C6DE4" w:rsidRDefault="0052313F" w:rsidP="00657630">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16594A18" w14:textId="77777777" w:rsidR="0052313F" w:rsidRPr="008C6DE4" w:rsidRDefault="0052313F" w:rsidP="00657630">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7A7C25F3" w14:textId="77777777" w:rsidR="0052313F" w:rsidRPr="008C6DE4" w:rsidRDefault="0052313F" w:rsidP="00657630">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04AB195"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3E7C3C29" w14:textId="77777777" w:rsidR="0052313F" w:rsidRPr="008C6DE4" w:rsidRDefault="0052313F" w:rsidP="00657630">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3F1CBC46" w14:textId="77777777" w:rsidR="0052313F" w:rsidRPr="008C6DE4" w:rsidRDefault="0052313F" w:rsidP="00657630">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4C6F98EE" w14:textId="77777777" w:rsidR="0052313F" w:rsidRPr="008C6DE4" w:rsidRDefault="0052313F" w:rsidP="00657630">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3E9E2EC3" w14:textId="77777777" w:rsidTr="00657630">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7C8B9A22" w14:textId="77777777" w:rsidR="0052313F" w:rsidRPr="008C6DE4" w:rsidRDefault="0052313F" w:rsidP="00657630">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2A5180B" w14:textId="77777777" w:rsidR="0052313F" w:rsidRPr="008C6DE4" w:rsidRDefault="0052313F" w:rsidP="00657630">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131" w:author="Huawei" w:date="2022-01-25T19:37:00Z">
              <w:r>
                <w:rPr>
                  <w:lang w:eastAsia="zh-CN"/>
                </w:rPr>
                <w:t xml:space="preserve">. </w:t>
              </w:r>
            </w:ins>
            <w:ins w:id="132" w:author="Huawei" w:date="2022-05-16T22:50:00Z">
              <w:r>
                <w:rPr>
                  <w:lang w:eastAsia="zh-CN"/>
                </w:rPr>
                <w:t xml:space="preserve">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133" w:author="Nokia" w:date="2022-05-18T08:38:00Z">
              <w:r>
                <w:rPr>
                  <w:lang w:eastAsia="zh-CN"/>
                </w:rPr>
                <w:t>T</w:t>
              </w:r>
            </w:ins>
            <w:ins w:id="134" w:author="Huawei" w:date="2022-05-16T22:50:00Z">
              <w:r w:rsidRPr="00BA645B">
                <w:rPr>
                  <w:vertAlign w:val="subscript"/>
                  <w:lang w:eastAsia="zh-CN"/>
                  <w:rPrChange w:id="135" w:author="Nokia" w:date="2022-05-18T08:38: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w:t>
              </w:r>
            </w:ins>
            <w:ins w:id="136" w:author="Nokia" w:date="2022-05-18T08:38:00Z">
              <w:r>
                <w:rPr>
                  <w:lang w:eastAsia="zh-CN"/>
                </w:rPr>
                <w:t>T</w:t>
              </w:r>
            </w:ins>
            <w:ins w:id="137" w:author="Huawei" w:date="2022-05-16T22:50:00Z">
              <w:r w:rsidRPr="00BA645B">
                <w:rPr>
                  <w:vertAlign w:val="subscript"/>
                  <w:lang w:eastAsia="zh-CN"/>
                  <w:rPrChange w:id="138" w:author="Nokia" w:date="2022-05-18T08:38: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t>;</w:t>
            </w:r>
          </w:p>
          <w:p w14:paraId="6298240D" w14:textId="77777777" w:rsidR="0052313F" w:rsidRPr="008C6DE4" w:rsidRDefault="0052313F" w:rsidP="00657630">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01AC008F" w14:textId="77777777" w:rsidR="0052313F" w:rsidRPr="008C6DE4" w:rsidRDefault="0052313F" w:rsidP="00657630">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863C4E9" w14:textId="77777777" w:rsidR="0052313F" w:rsidRDefault="0052313F" w:rsidP="0052313F">
      <w:pPr>
        <w:rPr>
          <w:lang w:val="en-US"/>
        </w:rPr>
      </w:pPr>
    </w:p>
    <w:p w14:paraId="343DBF3A" w14:textId="77777777" w:rsidR="0052313F" w:rsidRPr="0052313F" w:rsidRDefault="0052313F" w:rsidP="0052313F">
      <w:pPr>
        <w:rPr>
          <w:lang w:val="en-US"/>
        </w:rPr>
      </w:pPr>
    </w:p>
    <w:p w14:paraId="71E181EF" w14:textId="7777777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39BB084" w14:textId="02F5E382" w:rsidR="000C428D" w:rsidRPr="008C6DE4" w:rsidRDefault="000C428D" w:rsidP="000C428D">
      <w:pPr>
        <w:pStyle w:val="Heading3"/>
        <w:rPr>
          <w:lang w:val="en-US"/>
        </w:rPr>
      </w:pPr>
      <w:r w:rsidRPr="008C6DE4">
        <w:rPr>
          <w:lang w:val="en-US"/>
        </w:rPr>
        <w:t>8.3.2</w:t>
      </w:r>
      <w:r w:rsidRPr="008C6DE4">
        <w:rPr>
          <w:lang w:val="en-US"/>
        </w:rPr>
        <w:tab/>
        <w:t>SCell Activation Delay Requirement for Deactivated SCell</w:t>
      </w:r>
    </w:p>
    <w:p w14:paraId="56CF6356" w14:textId="77777777" w:rsidR="000C428D" w:rsidRPr="008C6DE4" w:rsidRDefault="000C428D" w:rsidP="000C428D">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6D22BA99" w14:textId="77777777" w:rsidR="000C428D" w:rsidRPr="008C6DE4" w:rsidRDefault="000C428D" w:rsidP="000C428D">
      <w:pPr>
        <w:rPr>
          <w:lang w:eastAsia="zh-CN"/>
        </w:rPr>
      </w:pPr>
      <w:r w:rsidRPr="008C6DE4">
        <w:t>The delay within which the UE shall be able to activate the deactivated SCell depends upon the specified conditions.</w:t>
      </w:r>
    </w:p>
    <w:p w14:paraId="685D700C" w14:textId="77777777" w:rsidR="000C428D" w:rsidRPr="008C6DE4" w:rsidRDefault="000C428D" w:rsidP="000C428D">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63A06EEC" w14:textId="77777777" w:rsidR="000C428D" w:rsidRPr="008C6DE4" w:rsidRDefault="000C428D" w:rsidP="000C428D">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1CCC4986" w14:textId="77777777" w:rsidR="000C428D" w:rsidRPr="008C6DE4" w:rsidRDefault="000C428D" w:rsidP="000C428D">
      <w:pPr>
        <w:ind w:leftChars="300" w:left="600"/>
        <w:rPr>
          <w:lang w:eastAsia="zh-CN"/>
        </w:rPr>
      </w:pPr>
      <w:r w:rsidRPr="008C6DE4">
        <w:lastRenderedPageBreak/>
        <w:t>T</w:t>
      </w:r>
      <w:r w:rsidRPr="008C6DE4">
        <w:rPr>
          <w:vertAlign w:val="subscript"/>
        </w:rPr>
        <w:t>activation_time</w:t>
      </w:r>
      <w:r w:rsidRPr="008C6DE4">
        <w:t xml:space="preserve"> is the SCell activation delay in millisecond. </w:t>
      </w:r>
    </w:p>
    <w:p w14:paraId="642D61D5" w14:textId="77777777" w:rsidR="000C428D" w:rsidRPr="008C6DE4" w:rsidRDefault="000C428D" w:rsidP="000C428D">
      <w:pPr>
        <w:ind w:left="851"/>
      </w:pPr>
      <w:r w:rsidRPr="008C6DE4">
        <w:t>If the SCell is known and belongs to FR1, T</w:t>
      </w:r>
      <w:r w:rsidRPr="008C6DE4">
        <w:rPr>
          <w:vertAlign w:val="subscript"/>
        </w:rPr>
        <w:t>activation_time</w:t>
      </w:r>
      <w:r w:rsidRPr="008C6DE4">
        <w:t xml:space="preserve"> is:</w:t>
      </w:r>
    </w:p>
    <w:p w14:paraId="3C0F2582" w14:textId="77777777" w:rsidR="000C428D" w:rsidRPr="008C6DE4" w:rsidRDefault="000C428D" w:rsidP="000C428D">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2C1ED31B" w14:textId="77777777" w:rsidR="000C428D" w:rsidRPr="008C6DE4" w:rsidRDefault="000C428D" w:rsidP="000C428D">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35957559" w14:textId="77777777" w:rsidR="000C428D" w:rsidRDefault="000C428D" w:rsidP="000C428D">
      <w:pPr>
        <w:pStyle w:val="B30"/>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41C39632" w14:textId="77777777" w:rsidR="000C428D" w:rsidRDefault="000C428D" w:rsidP="000C428D">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0765E538" w14:textId="77777777" w:rsidR="000C428D" w:rsidRDefault="000C428D" w:rsidP="000C428D">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B173BC8" w14:textId="77777777" w:rsidR="000C428D" w:rsidRDefault="000C428D" w:rsidP="000C428D">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55D4876" w14:textId="77777777" w:rsidR="000C428D" w:rsidRPr="008C6DE4" w:rsidRDefault="000C428D" w:rsidP="000C428D">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16B1CAC9" w14:textId="77777777" w:rsidR="000C428D" w:rsidRPr="008C6DE4" w:rsidRDefault="000C428D" w:rsidP="000C428D">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3DBD347F" w14:textId="77777777" w:rsidR="000C428D" w:rsidRPr="008C6DE4" w:rsidRDefault="000C428D" w:rsidP="000C428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1E93BDD0" w14:textId="77777777" w:rsidR="000C428D" w:rsidRPr="008C6DE4" w:rsidRDefault="000C428D" w:rsidP="000C428D">
      <w:pPr>
        <w:ind w:left="1100"/>
        <w:rPr>
          <w:lang w:eastAsia="zh-CN"/>
        </w:rPr>
      </w:pPr>
      <w:r w:rsidRPr="008C6DE4">
        <w:t>-</w:t>
      </w:r>
      <w:r w:rsidRPr="008C6DE4">
        <w:tab/>
      </w:r>
      <w:r w:rsidRPr="008C6DE4">
        <w:rPr>
          <w:lang w:eastAsia="zh-CN"/>
        </w:rPr>
        <w:t xml:space="preserve">The UE is provided with SMTC for the target SCell, and  </w:t>
      </w:r>
    </w:p>
    <w:p w14:paraId="24E58797" w14:textId="77777777" w:rsidR="000C428D" w:rsidRDefault="000C428D" w:rsidP="000C428D">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148F7A15" w14:textId="77777777" w:rsidR="000C428D" w:rsidRDefault="000C428D" w:rsidP="000C428D">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F4B4361" w14:textId="77777777" w:rsidR="000C428D" w:rsidRPr="008C6DE4" w:rsidRDefault="000C428D" w:rsidP="000C428D">
      <w:pPr>
        <w:ind w:left="1100"/>
      </w:pPr>
      <w:r w:rsidRPr="008C6DE4">
        <w:t>-</w:t>
      </w:r>
      <w:r w:rsidRPr="008C6DE4">
        <w:tab/>
      </w:r>
      <w:r w:rsidRPr="001323D8">
        <w:t>SSB is in the same half-frame on the SCell and the contiguous FR2 active serving cell</w:t>
      </w:r>
    </w:p>
    <w:p w14:paraId="6564D294" w14:textId="77777777" w:rsidR="000C428D" w:rsidRPr="008C6DE4" w:rsidRDefault="000C428D" w:rsidP="000C428D">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67EF58A5" w14:textId="77777777" w:rsidR="000C428D" w:rsidRPr="008C6DE4" w:rsidRDefault="000C428D" w:rsidP="000C428D">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6428ACD2" w14:textId="77777777" w:rsidR="000C428D" w:rsidRPr="008C6DE4" w:rsidRDefault="000C428D" w:rsidP="000C428D">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77AF04D" w14:textId="77777777" w:rsidR="000C428D" w:rsidRPr="008C6DE4" w:rsidRDefault="000C428D" w:rsidP="000C428D">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2615EB1" w14:textId="77777777" w:rsidR="000C428D" w:rsidRPr="008C6DE4" w:rsidRDefault="000C428D" w:rsidP="000C428D">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3C7A5FED" w14:textId="77777777" w:rsidR="000C428D" w:rsidRPr="008C6DE4" w:rsidRDefault="000C428D" w:rsidP="000C428D">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DBEE6B5" w14:textId="77777777" w:rsidR="000C428D" w:rsidRPr="008C6DE4" w:rsidRDefault="000C428D" w:rsidP="000C428D">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5FA57EE6" w14:textId="77777777" w:rsidR="000C428D" w:rsidRPr="008C6DE4" w:rsidRDefault="000C428D" w:rsidP="000C428D">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6B0232E4" w14:textId="77777777" w:rsidR="000C428D" w:rsidRPr="009A537C" w:rsidRDefault="000C428D" w:rsidP="000C428D">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4E673FE6" w14:textId="77777777" w:rsidR="000C428D" w:rsidRPr="008C6DE4" w:rsidRDefault="000C428D" w:rsidP="000C428D">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6A0B4A1F" w14:textId="77777777" w:rsidR="000C428D" w:rsidRPr="008C6DE4" w:rsidRDefault="000C428D" w:rsidP="000C428D">
      <w:pPr>
        <w:pStyle w:val="B4"/>
        <w:rPr>
          <w:lang w:eastAsia="zh-CN"/>
        </w:rPr>
      </w:pPr>
      <w:r w:rsidRPr="008C6DE4">
        <w:lastRenderedPageBreak/>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4E2772DC" w14:textId="77777777" w:rsidR="000C428D" w:rsidRPr="008C6DE4" w:rsidRDefault="000C428D" w:rsidP="000C428D">
      <w:pPr>
        <w:ind w:left="851"/>
        <w:rPr>
          <w:lang w:eastAsia="zh-CN"/>
        </w:rPr>
      </w:pPr>
      <w:r>
        <w:rPr>
          <w:lang w:eastAsia="zh-CN"/>
        </w:rPr>
        <w:t>w</w:t>
      </w:r>
      <w:r w:rsidRPr="008C6DE4">
        <w:rPr>
          <w:lang w:eastAsia="zh-CN"/>
        </w:rPr>
        <w:t>here,</w:t>
      </w:r>
    </w:p>
    <w:p w14:paraId="5A6E3577" w14:textId="77777777" w:rsidR="000C428D" w:rsidRPr="008C6DE4" w:rsidRDefault="000C428D" w:rsidP="000C428D">
      <w:pPr>
        <w:ind w:left="851"/>
        <w:rPr>
          <w:lang w:eastAsia="zh-CN"/>
        </w:rPr>
      </w:pPr>
      <w:r w:rsidRPr="008C6DE4">
        <w:rPr>
          <w:lang w:eastAsia="zh-CN"/>
        </w:rPr>
        <w:t>T</w:t>
      </w:r>
      <w:r w:rsidRPr="008C6DE4">
        <w:rPr>
          <w:vertAlign w:val="subscript"/>
          <w:lang w:eastAsia="zh-CN"/>
        </w:rPr>
        <w:t>SMTC_MAX</w:t>
      </w:r>
      <w:r w:rsidRPr="008C6DE4">
        <w:rPr>
          <w:lang w:eastAsia="zh-CN"/>
        </w:rPr>
        <w:t>:</w:t>
      </w:r>
    </w:p>
    <w:p w14:paraId="51060460" w14:textId="77777777" w:rsidR="000C428D" w:rsidRPr="008C6DE4" w:rsidRDefault="000C428D" w:rsidP="000C428D">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EE2B129" w14:textId="77777777" w:rsidR="000C428D" w:rsidRPr="008C6DE4" w:rsidRDefault="000C428D" w:rsidP="000C428D">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09B36D61" w14:textId="77777777" w:rsidR="000C428D" w:rsidRPr="008C6DE4" w:rsidRDefault="000C428D" w:rsidP="000C428D">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377E2E7" w14:textId="77777777" w:rsidR="000C428D" w:rsidRPr="008C6DE4" w:rsidRDefault="000C428D" w:rsidP="000C428D">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69488864" w14:textId="77777777" w:rsidR="000C428D" w:rsidRPr="008C6DE4" w:rsidRDefault="000C428D" w:rsidP="000C428D">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EA54151" w14:textId="77777777" w:rsidR="000C428D" w:rsidRPr="008C6DE4" w:rsidRDefault="000C428D" w:rsidP="000C428D">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4C783DC" w14:textId="77777777" w:rsidR="000C428D" w:rsidRPr="008C6DE4" w:rsidRDefault="000C428D" w:rsidP="000C428D">
      <w:pPr>
        <w:pStyle w:val="B30"/>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51A7B0B" w14:textId="77777777" w:rsidR="000C428D" w:rsidRPr="008C6DE4" w:rsidRDefault="000C428D" w:rsidP="000C428D">
      <w:pPr>
        <w:pStyle w:val="B30"/>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53EF32F5" w14:textId="77777777" w:rsidR="000C428D" w:rsidRPr="008C6DE4" w:rsidRDefault="000C428D" w:rsidP="000C428D">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1A82B24E" w14:textId="77777777" w:rsidR="000C428D" w:rsidRPr="008C6DE4" w:rsidRDefault="000C428D" w:rsidP="000C428D">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22FF10E3" w14:textId="77777777" w:rsidR="000C428D" w:rsidRPr="008C6DE4" w:rsidRDefault="000C428D" w:rsidP="000C428D">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2E3790EF" w14:textId="77777777" w:rsidR="000C428D" w:rsidRPr="008C6DE4" w:rsidRDefault="000C428D" w:rsidP="000C428D">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24BFEAB5" w14:textId="77777777" w:rsidR="000C428D" w:rsidRPr="008C6DE4" w:rsidRDefault="000C428D" w:rsidP="000C428D">
      <w:pPr>
        <w:ind w:left="1219" w:hanging="284"/>
        <w:rPr>
          <w:lang w:eastAsia="zh-CN"/>
        </w:rPr>
      </w:pPr>
      <w:r w:rsidRPr="008C6DE4">
        <w:rPr>
          <w:lang w:eastAsia="zh-CN"/>
        </w:rPr>
        <w:t>-</w:t>
      </w:r>
      <w:r w:rsidRPr="008C6DE4">
        <w:rPr>
          <w:lang w:eastAsia="zh-CN"/>
        </w:rPr>
        <w:tab/>
        <w:t>SCell activation command for known case;</w:t>
      </w:r>
    </w:p>
    <w:p w14:paraId="719BD8F9" w14:textId="77777777" w:rsidR="000C428D" w:rsidRDefault="000C428D" w:rsidP="000C428D">
      <w:pPr>
        <w:ind w:left="1219" w:hanging="284"/>
        <w:rPr>
          <w:lang w:eastAsia="zh-CN"/>
        </w:rPr>
      </w:pPr>
      <w:r w:rsidRPr="008C6DE4">
        <w:rPr>
          <w:lang w:eastAsia="zh-CN"/>
        </w:rPr>
        <w:t>-</w:t>
      </w:r>
      <w:r w:rsidRPr="008C6DE4">
        <w:rPr>
          <w:lang w:eastAsia="zh-CN"/>
        </w:rPr>
        <w:tab/>
        <w:t>First valid L1-RSRP reporting for unknown case.</w:t>
      </w:r>
    </w:p>
    <w:p w14:paraId="02DFC3A5" w14:textId="77777777" w:rsidR="000C428D" w:rsidRDefault="000C428D" w:rsidP="000C428D">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D6135BB" w14:textId="77777777" w:rsidR="000C428D" w:rsidRDefault="000C428D" w:rsidP="000C428D">
      <w:pPr>
        <w:ind w:left="1219" w:hanging="284"/>
        <w:rPr>
          <w:lang w:eastAsia="zh-CN"/>
        </w:rPr>
      </w:pPr>
      <w:r>
        <w:rPr>
          <w:lang w:eastAsia="zh-CN"/>
        </w:rPr>
        <w:t>-</w:t>
      </w:r>
      <w:r>
        <w:rPr>
          <w:lang w:eastAsia="zh-CN"/>
        </w:rPr>
        <w:tab/>
        <w:t>SCell activation command for known case;</w:t>
      </w:r>
    </w:p>
    <w:p w14:paraId="755727E4" w14:textId="77777777" w:rsidR="000C428D" w:rsidRPr="008C6DE4" w:rsidRDefault="000C428D" w:rsidP="000C428D">
      <w:pPr>
        <w:ind w:left="1219" w:hanging="284"/>
        <w:rPr>
          <w:lang w:eastAsia="zh-CN"/>
        </w:rPr>
      </w:pPr>
      <w:r>
        <w:rPr>
          <w:lang w:eastAsia="zh-CN"/>
        </w:rPr>
        <w:t>-</w:t>
      </w:r>
      <w:r>
        <w:rPr>
          <w:lang w:eastAsia="zh-CN"/>
        </w:rPr>
        <w:tab/>
        <w:t>First valid L1-RSRP reporting for unknown case.</w:t>
      </w:r>
    </w:p>
    <w:p w14:paraId="2BA24852" w14:textId="77777777" w:rsidR="000C428D" w:rsidRPr="008C6DE4" w:rsidRDefault="000C428D" w:rsidP="000C428D">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0BBD3A40" w14:textId="77777777" w:rsidR="000C428D" w:rsidRPr="008C6DE4" w:rsidRDefault="000C428D" w:rsidP="000C428D">
      <w:pPr>
        <w:ind w:left="1219" w:hanging="284"/>
        <w:rPr>
          <w:lang w:eastAsia="zh-CN"/>
        </w:rPr>
      </w:pPr>
      <w:r w:rsidRPr="008C6DE4">
        <w:rPr>
          <w:lang w:eastAsia="zh-CN"/>
        </w:rPr>
        <w:lastRenderedPageBreak/>
        <w:t>-</w:t>
      </w:r>
      <w:r w:rsidRPr="008C6DE4">
        <w:rPr>
          <w:lang w:eastAsia="zh-CN"/>
        </w:rPr>
        <w:tab/>
        <w:t>SCell activation command for known case;</w:t>
      </w:r>
    </w:p>
    <w:p w14:paraId="75704F29" w14:textId="77777777" w:rsidR="000C428D" w:rsidRPr="008C6DE4" w:rsidRDefault="000C428D" w:rsidP="000C428D">
      <w:pPr>
        <w:ind w:left="1219" w:hanging="284"/>
        <w:rPr>
          <w:lang w:eastAsia="zh-CN"/>
        </w:rPr>
      </w:pPr>
      <w:r w:rsidRPr="008C6DE4">
        <w:rPr>
          <w:lang w:eastAsia="zh-CN"/>
        </w:rPr>
        <w:t>-</w:t>
      </w:r>
      <w:r w:rsidRPr="008C6DE4">
        <w:rPr>
          <w:lang w:eastAsia="zh-CN"/>
        </w:rPr>
        <w:tab/>
        <w:t>First valid L1-RSRP reporting for unknown case.</w:t>
      </w:r>
    </w:p>
    <w:p w14:paraId="7099D4A6" w14:textId="77777777" w:rsidR="000C428D" w:rsidRDefault="000C428D" w:rsidP="000C428D">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87FCEC7" w14:textId="77777777" w:rsidR="000C428D" w:rsidRDefault="000C428D" w:rsidP="000C428D">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3A2C867A" w14:textId="77777777" w:rsidR="000C428D" w:rsidRPr="008C6DE4" w:rsidRDefault="000C428D" w:rsidP="000C428D">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592FDC85" w14:textId="77777777" w:rsidR="000C428D" w:rsidRPr="008C6DE4" w:rsidRDefault="000C428D" w:rsidP="000C428D">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1C2BD13B" w14:textId="77777777" w:rsidR="000C428D" w:rsidRPr="008C6DE4" w:rsidRDefault="000C428D" w:rsidP="000C428D">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58068206" w14:textId="77777777" w:rsidR="000C428D" w:rsidRPr="008C6DE4" w:rsidRDefault="000C428D" w:rsidP="000C428D">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CB705DC" w14:textId="77777777" w:rsidR="000C428D" w:rsidRPr="008C6DE4" w:rsidRDefault="000C428D" w:rsidP="000C428D">
      <w:pPr>
        <w:ind w:left="851" w:hanging="284"/>
        <w:rPr>
          <w:lang w:eastAsia="zh-CN"/>
        </w:rPr>
      </w:pPr>
      <w:r w:rsidRPr="008C6DE4">
        <w:t>-</w:t>
      </w:r>
      <w:r w:rsidRPr="008C6DE4">
        <w:tab/>
        <w:t>the UE has sent a valid measurement report for the SCell being activated and</w:t>
      </w:r>
    </w:p>
    <w:p w14:paraId="64688F0E" w14:textId="77777777" w:rsidR="000C428D" w:rsidRPr="008C6DE4" w:rsidRDefault="000C428D" w:rsidP="000C428D">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A44E687" w14:textId="77777777" w:rsidR="000C428D" w:rsidRPr="008C6DE4" w:rsidRDefault="000C428D" w:rsidP="000C428D">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604C85BC" w14:textId="77777777" w:rsidR="000C428D" w:rsidRDefault="000C428D" w:rsidP="000C428D">
      <w:pPr>
        <w:rPr>
          <w:lang w:eastAsia="zh-CN"/>
        </w:rPr>
      </w:pPr>
      <w:r w:rsidRPr="008C6DE4">
        <w:rPr>
          <w:lang w:eastAsia="zh-CN"/>
        </w:rPr>
        <w:t>Otherwise SCell in FR1 is unknown.</w:t>
      </w:r>
    </w:p>
    <w:p w14:paraId="72B35C14" w14:textId="77777777" w:rsidR="000C428D" w:rsidRPr="00CC5D8E" w:rsidRDefault="000C428D" w:rsidP="000C428D">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5E062D9" w14:textId="77777777" w:rsidR="000C428D" w:rsidRPr="00CC5D8E" w:rsidRDefault="000C428D" w:rsidP="000C428D">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6C3D1B23" w14:textId="77777777" w:rsidR="000C428D" w:rsidRPr="008C6DE4" w:rsidRDefault="000C428D" w:rsidP="000C428D">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7F46F4AA" w14:textId="77777777" w:rsidR="000C428D" w:rsidRPr="008C6DE4" w:rsidRDefault="000C428D" w:rsidP="000C428D">
      <w:pPr>
        <w:tabs>
          <w:tab w:val="left" w:pos="0"/>
        </w:tabs>
        <w:rPr>
          <w:lang w:eastAsia="zh-CN"/>
        </w:rPr>
      </w:pPr>
      <w:r w:rsidRPr="008C6DE4">
        <w:rPr>
          <w:lang w:eastAsia="zh-CN"/>
        </w:rPr>
        <w:t>For the first SCell activation in FR2 bands, the SCell is known if it has been meeting the following conditions:</w:t>
      </w:r>
    </w:p>
    <w:p w14:paraId="60250DC6" w14:textId="77777777" w:rsidR="000C428D" w:rsidRPr="008C6DE4" w:rsidRDefault="000C428D" w:rsidP="000C428D">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088E540D" w14:textId="77777777" w:rsidR="000C428D" w:rsidRPr="008C6DE4" w:rsidRDefault="000C428D" w:rsidP="000C428D">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573B3882" w14:textId="77777777" w:rsidR="000C428D" w:rsidRPr="008C6DE4" w:rsidRDefault="000C428D" w:rsidP="000C428D">
      <w:pPr>
        <w:ind w:left="851" w:hanging="284"/>
        <w:rPr>
          <w:lang w:eastAsia="zh-CN"/>
        </w:rPr>
      </w:pPr>
      <w:r w:rsidRPr="008C6DE4">
        <w:t>-</w:t>
      </w:r>
      <w:r w:rsidRPr="008C6DE4">
        <w:tab/>
        <w:t>SCell activation command is received after L3-RSRP reporting and no later than the time when UE receives MAC-CE command for TCI activation</w:t>
      </w:r>
    </w:p>
    <w:p w14:paraId="15F3BF80" w14:textId="77777777" w:rsidR="000C428D" w:rsidRPr="008C6DE4" w:rsidRDefault="000C428D" w:rsidP="000C428D">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3065709" w14:textId="77777777" w:rsidR="000C428D" w:rsidRPr="008C6DE4" w:rsidRDefault="000C428D" w:rsidP="000C428D">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545BD53" w14:textId="77777777" w:rsidR="000C428D" w:rsidRPr="008C6DE4" w:rsidRDefault="000C428D" w:rsidP="000C428D">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F7CF6D0" w14:textId="77777777" w:rsidR="000C428D" w:rsidRPr="008C6DE4" w:rsidRDefault="000C428D" w:rsidP="000C428D">
      <w:r w:rsidRPr="008C6DE4">
        <w:t>In addition to CSI reporting defined above, UE shall also apply other actions related to the activation command specified in TS 38.331 [2] for a SCell at the first opportunities for the corresponding actions once the SCell is activated.</w:t>
      </w:r>
    </w:p>
    <w:p w14:paraId="3815655A" w14:textId="77777777" w:rsidR="000C428D" w:rsidRDefault="000C428D" w:rsidP="000C428D">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27DDF4BB" w14:textId="77777777" w:rsidR="000C428D" w:rsidRPr="00CB6212" w:rsidRDefault="000C428D" w:rsidP="000C428D">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090264E8" w14:textId="77777777" w:rsidR="000C428D" w:rsidRPr="00CB6212" w:rsidRDefault="000C428D" w:rsidP="000C428D">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BE5C9E2" w14:textId="77777777" w:rsidR="000C428D" w:rsidRPr="008620A6" w:rsidRDefault="000C428D" w:rsidP="000C428D">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97EC661" w14:textId="77777777" w:rsidR="000C428D" w:rsidRDefault="000C428D" w:rsidP="000C428D">
      <w:r>
        <w:t>The length of the interruption window may be different for different victim cells, and depends on the applicable scenario and on the frequency band relation between the aggressor cell and the victim cell.</w:t>
      </w:r>
    </w:p>
    <w:p w14:paraId="0F8D6AEE" w14:textId="77777777" w:rsidR="000C428D" w:rsidRPr="00635DCF" w:rsidRDefault="000C428D" w:rsidP="000C428D">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F4BF152" w14:textId="77777777" w:rsidR="000C428D" w:rsidRPr="00635DCF" w:rsidRDefault="000C428D" w:rsidP="000C428D">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F75ADDB" w14:textId="77777777" w:rsidR="000C428D" w:rsidRPr="008C6DE4" w:rsidRDefault="000C428D" w:rsidP="000C428D">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bookmarkEnd w:id="3"/>
    <w:p w14:paraId="257544F9" w14:textId="77777777" w:rsidR="009D01BA" w:rsidRPr="008C6DE4" w:rsidRDefault="009D01BA" w:rsidP="009D01BA"/>
    <w:p w14:paraId="5BD5840D" w14:textId="6E59945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1509B331" w14:textId="77777777" w:rsidR="005C3B4A" w:rsidRDefault="005C3B4A">
      <w:pPr>
        <w:rPr>
          <w:noProof/>
        </w:rPr>
      </w:pPr>
    </w:p>
    <w:sectPr w:rsidR="005C3B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93D9D" w14:textId="77777777" w:rsidR="00586910" w:rsidRDefault="00586910">
      <w:r>
        <w:separator/>
      </w:r>
    </w:p>
  </w:endnote>
  <w:endnote w:type="continuationSeparator" w:id="0">
    <w:p w14:paraId="00FF5E0A" w14:textId="77777777" w:rsidR="00586910" w:rsidRDefault="0058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7756" w14:textId="77777777" w:rsidR="00586910" w:rsidRDefault="00586910">
      <w:r>
        <w:separator/>
      </w:r>
    </w:p>
  </w:footnote>
  <w:footnote w:type="continuationSeparator" w:id="0">
    <w:p w14:paraId="1D6FF87C" w14:textId="77777777" w:rsidR="00586910" w:rsidRDefault="0058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60E2B"/>
    <w:rsid w:val="00062836"/>
    <w:rsid w:val="000668DD"/>
    <w:rsid w:val="00075688"/>
    <w:rsid w:val="000960B1"/>
    <w:rsid w:val="000965F6"/>
    <w:rsid w:val="000A6394"/>
    <w:rsid w:val="000B411E"/>
    <w:rsid w:val="000B7FED"/>
    <w:rsid w:val="000C038A"/>
    <w:rsid w:val="000C428D"/>
    <w:rsid w:val="000C6598"/>
    <w:rsid w:val="000D44B3"/>
    <w:rsid w:val="000F0C37"/>
    <w:rsid w:val="000F4786"/>
    <w:rsid w:val="0010502C"/>
    <w:rsid w:val="00110118"/>
    <w:rsid w:val="001327EF"/>
    <w:rsid w:val="00145D43"/>
    <w:rsid w:val="0014706A"/>
    <w:rsid w:val="001552A6"/>
    <w:rsid w:val="001627E3"/>
    <w:rsid w:val="00192C46"/>
    <w:rsid w:val="001A08B3"/>
    <w:rsid w:val="001A7B60"/>
    <w:rsid w:val="001B52F0"/>
    <w:rsid w:val="001B7A65"/>
    <w:rsid w:val="001E41F3"/>
    <w:rsid w:val="0022188D"/>
    <w:rsid w:val="00251DD8"/>
    <w:rsid w:val="0026004D"/>
    <w:rsid w:val="002640DD"/>
    <w:rsid w:val="00271B5B"/>
    <w:rsid w:val="00275D12"/>
    <w:rsid w:val="00284FEB"/>
    <w:rsid w:val="002860C4"/>
    <w:rsid w:val="00296272"/>
    <w:rsid w:val="002B5741"/>
    <w:rsid w:val="002E472E"/>
    <w:rsid w:val="00305409"/>
    <w:rsid w:val="003609EF"/>
    <w:rsid w:val="0036231A"/>
    <w:rsid w:val="00374DD4"/>
    <w:rsid w:val="003C6A36"/>
    <w:rsid w:val="003E1A36"/>
    <w:rsid w:val="00410371"/>
    <w:rsid w:val="004242F1"/>
    <w:rsid w:val="00451F0D"/>
    <w:rsid w:val="00467847"/>
    <w:rsid w:val="004826EB"/>
    <w:rsid w:val="004B75B7"/>
    <w:rsid w:val="004E2348"/>
    <w:rsid w:val="005141D9"/>
    <w:rsid w:val="0051580D"/>
    <w:rsid w:val="00516B27"/>
    <w:rsid w:val="0052313F"/>
    <w:rsid w:val="00546B21"/>
    <w:rsid w:val="00547111"/>
    <w:rsid w:val="00580BE4"/>
    <w:rsid w:val="0058567B"/>
    <w:rsid w:val="00586910"/>
    <w:rsid w:val="00592D74"/>
    <w:rsid w:val="005A0366"/>
    <w:rsid w:val="005C25F7"/>
    <w:rsid w:val="005C3B4A"/>
    <w:rsid w:val="005E2C44"/>
    <w:rsid w:val="00603022"/>
    <w:rsid w:val="00621188"/>
    <w:rsid w:val="006257ED"/>
    <w:rsid w:val="00653DE4"/>
    <w:rsid w:val="00660873"/>
    <w:rsid w:val="00665C47"/>
    <w:rsid w:val="00695808"/>
    <w:rsid w:val="006B46FB"/>
    <w:rsid w:val="006C5798"/>
    <w:rsid w:val="006E07FB"/>
    <w:rsid w:val="006E21FB"/>
    <w:rsid w:val="00740698"/>
    <w:rsid w:val="00755F2A"/>
    <w:rsid w:val="0078777B"/>
    <w:rsid w:val="00792342"/>
    <w:rsid w:val="007977A8"/>
    <w:rsid w:val="007A4FDE"/>
    <w:rsid w:val="007B512A"/>
    <w:rsid w:val="007C2097"/>
    <w:rsid w:val="007C47E6"/>
    <w:rsid w:val="007D15CF"/>
    <w:rsid w:val="007D6277"/>
    <w:rsid w:val="007D6A07"/>
    <w:rsid w:val="007F1CD0"/>
    <w:rsid w:val="007F7259"/>
    <w:rsid w:val="008040A8"/>
    <w:rsid w:val="008245B7"/>
    <w:rsid w:val="008279FA"/>
    <w:rsid w:val="008375E6"/>
    <w:rsid w:val="008626E7"/>
    <w:rsid w:val="00870EE7"/>
    <w:rsid w:val="008863B9"/>
    <w:rsid w:val="008A45A6"/>
    <w:rsid w:val="008C6E27"/>
    <w:rsid w:val="008D3CCC"/>
    <w:rsid w:val="008E164E"/>
    <w:rsid w:val="008E67E4"/>
    <w:rsid w:val="008F3789"/>
    <w:rsid w:val="008F686C"/>
    <w:rsid w:val="009148DE"/>
    <w:rsid w:val="00941E30"/>
    <w:rsid w:val="00942543"/>
    <w:rsid w:val="0096511B"/>
    <w:rsid w:val="009777D9"/>
    <w:rsid w:val="00991B88"/>
    <w:rsid w:val="009A5753"/>
    <w:rsid w:val="009A579D"/>
    <w:rsid w:val="009B79E2"/>
    <w:rsid w:val="009D01BA"/>
    <w:rsid w:val="009E3297"/>
    <w:rsid w:val="009F734F"/>
    <w:rsid w:val="00A148AC"/>
    <w:rsid w:val="00A15E8D"/>
    <w:rsid w:val="00A246B6"/>
    <w:rsid w:val="00A460EC"/>
    <w:rsid w:val="00A47E70"/>
    <w:rsid w:val="00A50CF0"/>
    <w:rsid w:val="00A7671C"/>
    <w:rsid w:val="00AA2CBC"/>
    <w:rsid w:val="00AC5820"/>
    <w:rsid w:val="00AD1CD8"/>
    <w:rsid w:val="00AE7E45"/>
    <w:rsid w:val="00B258BB"/>
    <w:rsid w:val="00B473B1"/>
    <w:rsid w:val="00B67B97"/>
    <w:rsid w:val="00B75D9D"/>
    <w:rsid w:val="00B968C8"/>
    <w:rsid w:val="00BA3EC5"/>
    <w:rsid w:val="00BA51D9"/>
    <w:rsid w:val="00BB5DFC"/>
    <w:rsid w:val="00BD1D1F"/>
    <w:rsid w:val="00BD279D"/>
    <w:rsid w:val="00BD6BB8"/>
    <w:rsid w:val="00C30EB0"/>
    <w:rsid w:val="00C63CB5"/>
    <w:rsid w:val="00C66BA2"/>
    <w:rsid w:val="00C74298"/>
    <w:rsid w:val="00C870F6"/>
    <w:rsid w:val="00C95985"/>
    <w:rsid w:val="00CC5026"/>
    <w:rsid w:val="00CC68D0"/>
    <w:rsid w:val="00D03F9A"/>
    <w:rsid w:val="00D0494B"/>
    <w:rsid w:val="00D06D51"/>
    <w:rsid w:val="00D24991"/>
    <w:rsid w:val="00D32733"/>
    <w:rsid w:val="00D50255"/>
    <w:rsid w:val="00D507D2"/>
    <w:rsid w:val="00D5414B"/>
    <w:rsid w:val="00D66520"/>
    <w:rsid w:val="00D74691"/>
    <w:rsid w:val="00D84AE9"/>
    <w:rsid w:val="00D85B11"/>
    <w:rsid w:val="00DB599D"/>
    <w:rsid w:val="00DB6C1E"/>
    <w:rsid w:val="00DE34CF"/>
    <w:rsid w:val="00DE6A81"/>
    <w:rsid w:val="00E13F3D"/>
    <w:rsid w:val="00E34898"/>
    <w:rsid w:val="00E57C95"/>
    <w:rsid w:val="00EB09B7"/>
    <w:rsid w:val="00EC6561"/>
    <w:rsid w:val="00EE7D7C"/>
    <w:rsid w:val="00F16AEE"/>
    <w:rsid w:val="00F25D98"/>
    <w:rsid w:val="00F300FB"/>
    <w:rsid w:val="00F519BA"/>
    <w:rsid w:val="00F832AA"/>
    <w:rsid w:val="00FB6386"/>
    <w:rsid w:val="00FE5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847845">
      <w:bodyDiv w:val="1"/>
      <w:marLeft w:val="0"/>
      <w:marRight w:val="0"/>
      <w:marTop w:val="0"/>
      <w:marBottom w:val="0"/>
      <w:divBdr>
        <w:top w:val="none" w:sz="0" w:space="0" w:color="auto"/>
        <w:left w:val="none" w:sz="0" w:space="0" w:color="auto"/>
        <w:bottom w:val="none" w:sz="0" w:space="0" w:color="auto"/>
        <w:right w:val="none" w:sz="0" w:space="0" w:color="auto"/>
      </w:divBdr>
      <w:divsChild>
        <w:div w:id="135477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97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0830">
      <w:bodyDiv w:val="1"/>
      <w:marLeft w:val="0"/>
      <w:marRight w:val="0"/>
      <w:marTop w:val="0"/>
      <w:marBottom w:val="0"/>
      <w:divBdr>
        <w:top w:val="none" w:sz="0" w:space="0" w:color="auto"/>
        <w:left w:val="none" w:sz="0" w:space="0" w:color="auto"/>
        <w:bottom w:val="none" w:sz="0" w:space="0" w:color="auto"/>
        <w:right w:val="none" w:sz="0" w:space="0" w:color="auto"/>
      </w:divBdr>
    </w:div>
    <w:div w:id="871650205">
      <w:bodyDiv w:val="1"/>
      <w:marLeft w:val="0"/>
      <w:marRight w:val="0"/>
      <w:marTop w:val="0"/>
      <w:marBottom w:val="0"/>
      <w:divBdr>
        <w:top w:val="none" w:sz="0" w:space="0" w:color="auto"/>
        <w:left w:val="none" w:sz="0" w:space="0" w:color="auto"/>
        <w:bottom w:val="none" w:sz="0" w:space="0" w:color="auto"/>
        <w:right w:val="none" w:sz="0" w:space="0" w:color="auto"/>
      </w:divBdr>
      <w:divsChild>
        <w:div w:id="513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99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7685">
      <w:bodyDiv w:val="1"/>
      <w:marLeft w:val="0"/>
      <w:marRight w:val="0"/>
      <w:marTop w:val="0"/>
      <w:marBottom w:val="0"/>
      <w:divBdr>
        <w:top w:val="none" w:sz="0" w:space="0" w:color="auto"/>
        <w:left w:val="none" w:sz="0" w:space="0" w:color="auto"/>
        <w:bottom w:val="none" w:sz="0" w:space="0" w:color="auto"/>
        <w:right w:val="none" w:sz="0" w:space="0" w:color="auto"/>
      </w:divBdr>
      <w:divsChild>
        <w:div w:id="1940870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22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190481">
      <w:bodyDiv w:val="1"/>
      <w:marLeft w:val="0"/>
      <w:marRight w:val="0"/>
      <w:marTop w:val="0"/>
      <w:marBottom w:val="0"/>
      <w:divBdr>
        <w:top w:val="none" w:sz="0" w:space="0" w:color="auto"/>
        <w:left w:val="none" w:sz="0" w:space="0" w:color="auto"/>
        <w:bottom w:val="none" w:sz="0" w:space="0" w:color="auto"/>
        <w:right w:val="none" w:sz="0" w:space="0" w:color="auto"/>
      </w:divBdr>
      <w:divsChild>
        <w:div w:id="742028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839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05880496">
      <w:bodyDiv w:val="1"/>
      <w:marLeft w:val="0"/>
      <w:marRight w:val="0"/>
      <w:marTop w:val="0"/>
      <w:marBottom w:val="0"/>
      <w:divBdr>
        <w:top w:val="none" w:sz="0" w:space="0" w:color="auto"/>
        <w:left w:val="none" w:sz="0" w:space="0" w:color="auto"/>
        <w:bottom w:val="none" w:sz="0" w:space="0" w:color="auto"/>
        <w:right w:val="none" w:sz="0" w:space="0" w:color="auto"/>
      </w:divBdr>
      <w:divsChild>
        <w:div w:id="19159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4569">
      <w:bodyDiv w:val="1"/>
      <w:marLeft w:val="0"/>
      <w:marRight w:val="0"/>
      <w:marTop w:val="0"/>
      <w:marBottom w:val="0"/>
      <w:divBdr>
        <w:top w:val="none" w:sz="0" w:space="0" w:color="auto"/>
        <w:left w:val="none" w:sz="0" w:space="0" w:color="auto"/>
        <w:bottom w:val="none" w:sz="0" w:space="0" w:color="auto"/>
        <w:right w:val="none" w:sz="0" w:space="0" w:color="auto"/>
      </w:divBdr>
      <w:divsChild>
        <w:div w:id="51650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4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469728">
      <w:bodyDiv w:val="1"/>
      <w:marLeft w:val="0"/>
      <w:marRight w:val="0"/>
      <w:marTop w:val="0"/>
      <w:marBottom w:val="0"/>
      <w:divBdr>
        <w:top w:val="none" w:sz="0" w:space="0" w:color="auto"/>
        <w:left w:val="none" w:sz="0" w:space="0" w:color="auto"/>
        <w:bottom w:val="none" w:sz="0" w:space="0" w:color="auto"/>
        <w:right w:val="none" w:sz="0" w:space="0" w:color="auto"/>
      </w:divBdr>
      <w:divsChild>
        <w:div w:id="1967926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3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957017">
      <w:bodyDiv w:val="1"/>
      <w:marLeft w:val="0"/>
      <w:marRight w:val="0"/>
      <w:marTop w:val="0"/>
      <w:marBottom w:val="0"/>
      <w:divBdr>
        <w:top w:val="none" w:sz="0" w:space="0" w:color="auto"/>
        <w:left w:val="none" w:sz="0" w:space="0" w:color="auto"/>
        <w:bottom w:val="none" w:sz="0" w:space="0" w:color="auto"/>
        <w:right w:val="none" w:sz="0" w:space="0" w:color="auto"/>
      </w:divBdr>
      <w:divsChild>
        <w:div w:id="1407648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5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5220</Words>
  <Characters>29759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34910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1900-01-01T08:00:00Z</cp:lastPrinted>
  <dcterms:created xsi:type="dcterms:W3CDTF">2022-05-27T14:35:00Z</dcterms:created>
  <dcterms:modified xsi:type="dcterms:W3CDTF">2022-06-02T02:15:00Z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